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7EC" w:rsidRDefault="002D6BCF">
      <w:pPr>
        <w:pStyle w:val="af7"/>
        <w:keepNext/>
        <w:keepLines/>
        <w:widowControl/>
        <w:tabs>
          <w:tab w:val="right" w:pos="10440"/>
          <w:tab w:val="right" w:pos="13323"/>
        </w:tabs>
        <w:spacing w:after="0"/>
        <w:rPr>
          <w:rFonts w:cs="Arial"/>
          <w:sz w:val="24"/>
        </w:rPr>
      </w:pPr>
      <w:bookmarkStart w:id="0" w:name="Title"/>
      <w:bookmarkStart w:id="1" w:name="DocumentFor"/>
      <w:bookmarkStart w:id="2" w:name="_Toc193024528"/>
      <w:bookmarkEnd w:id="0"/>
      <w:bookmarkEnd w:id="1"/>
      <w:r>
        <w:rPr>
          <w:rFonts w:cs="Arial"/>
          <w:sz w:val="24"/>
        </w:rPr>
        <w:t>3GPP TSG-RAN WG4 Meeting #</w:t>
      </w:r>
      <w:r>
        <w:rPr>
          <w:rFonts w:cs="Arial" w:hint="eastAsia"/>
          <w:sz w:val="24"/>
        </w:rPr>
        <w:t>10</w:t>
      </w:r>
      <w:r w:rsidR="00B064D9">
        <w:rPr>
          <w:rFonts w:cs="Arial"/>
          <w:sz w:val="24"/>
        </w:rPr>
        <w:t xml:space="preserve">9     </w:t>
      </w:r>
      <w:r w:rsidR="00550DC8">
        <w:rPr>
          <w:rFonts w:cs="Arial"/>
          <w:sz w:val="24"/>
        </w:rPr>
        <w:t xml:space="preserve"> </w:t>
      </w:r>
      <w:r w:rsidR="00F74948">
        <w:rPr>
          <w:rFonts w:cs="Arial"/>
          <w:sz w:val="24"/>
        </w:rPr>
        <w:t xml:space="preserve">        </w:t>
      </w:r>
      <w:r w:rsidR="002967E8">
        <w:rPr>
          <w:rFonts w:cs="Arial"/>
          <w:sz w:val="24"/>
        </w:rPr>
        <w:t xml:space="preserve">                                               </w:t>
      </w:r>
      <w:r w:rsidR="00B064D9">
        <w:rPr>
          <w:rFonts w:cs="Arial"/>
          <w:sz w:val="24"/>
        </w:rPr>
        <w:t xml:space="preserve"> </w:t>
      </w:r>
      <w:r>
        <w:rPr>
          <w:rFonts w:cs="Arial"/>
          <w:sz w:val="24"/>
        </w:rPr>
        <w:t xml:space="preserve"> R4-2</w:t>
      </w:r>
      <w:r w:rsidR="00F74948">
        <w:rPr>
          <w:rFonts w:cs="Arial"/>
          <w:sz w:val="24"/>
        </w:rPr>
        <w:t>3</w:t>
      </w:r>
      <w:r w:rsidR="00C24A90">
        <w:rPr>
          <w:rFonts w:cs="Arial"/>
          <w:sz w:val="24"/>
        </w:rPr>
        <w:t>19618</w:t>
      </w:r>
      <w:bookmarkStart w:id="3" w:name="_GoBack"/>
      <w:bookmarkEnd w:id="3"/>
    </w:p>
    <w:p w:rsidR="00EE37EC" w:rsidRDefault="00A964A8">
      <w:pPr>
        <w:pStyle w:val="af7"/>
        <w:keepNext/>
        <w:keepLines/>
        <w:widowControl/>
        <w:tabs>
          <w:tab w:val="right" w:pos="10440"/>
          <w:tab w:val="right" w:pos="13323"/>
        </w:tabs>
        <w:spacing w:after="0"/>
        <w:rPr>
          <w:rFonts w:cs="Arial"/>
          <w:sz w:val="24"/>
        </w:rPr>
      </w:pPr>
      <w:r>
        <w:rPr>
          <w:rFonts w:cs="Arial"/>
          <w:sz w:val="24"/>
        </w:rPr>
        <w:t>Chicago</w:t>
      </w:r>
      <w:r w:rsidR="00E95A80">
        <w:rPr>
          <w:rFonts w:cs="Arial"/>
          <w:sz w:val="24"/>
        </w:rPr>
        <w:t>,</w:t>
      </w:r>
      <w:r w:rsidR="00FB51E8">
        <w:rPr>
          <w:rFonts w:cs="Arial"/>
          <w:sz w:val="24"/>
        </w:rPr>
        <w:t xml:space="preserve"> </w:t>
      </w:r>
      <w:r>
        <w:rPr>
          <w:rFonts w:cs="Arial"/>
          <w:sz w:val="24"/>
        </w:rPr>
        <w:t>US</w:t>
      </w:r>
      <w:r w:rsidR="00FB51E8">
        <w:rPr>
          <w:rFonts w:cs="Arial"/>
          <w:sz w:val="24"/>
        </w:rPr>
        <w:t xml:space="preserve">, </w:t>
      </w:r>
      <w:r>
        <w:rPr>
          <w:rFonts w:cs="Arial"/>
          <w:sz w:val="24"/>
        </w:rPr>
        <w:t>November</w:t>
      </w:r>
      <w:r w:rsidR="002D6BCF">
        <w:rPr>
          <w:rFonts w:cs="Arial"/>
          <w:sz w:val="24"/>
        </w:rPr>
        <w:t xml:space="preserve"> </w:t>
      </w:r>
      <w:r>
        <w:rPr>
          <w:rFonts w:cs="Arial"/>
          <w:sz w:val="24"/>
        </w:rPr>
        <w:t>13</w:t>
      </w:r>
      <w:r w:rsidR="009074F4">
        <w:rPr>
          <w:rFonts w:cs="Arial"/>
          <w:sz w:val="24"/>
        </w:rPr>
        <w:t xml:space="preserve"> </w:t>
      </w:r>
      <w:r w:rsidR="002D6BCF">
        <w:rPr>
          <w:rFonts w:cs="Arial"/>
          <w:sz w:val="24"/>
        </w:rPr>
        <w:t>-</w:t>
      </w:r>
      <w:r w:rsidR="009074F4">
        <w:rPr>
          <w:rFonts w:cs="Arial"/>
          <w:sz w:val="24"/>
        </w:rPr>
        <w:t xml:space="preserve"> </w:t>
      </w:r>
      <w:r w:rsidR="00550DC8">
        <w:rPr>
          <w:rFonts w:cs="Arial"/>
          <w:sz w:val="24"/>
        </w:rPr>
        <w:t>1</w:t>
      </w:r>
      <w:r>
        <w:rPr>
          <w:rFonts w:cs="Arial"/>
          <w:sz w:val="24"/>
        </w:rPr>
        <w:t>7</w:t>
      </w:r>
      <w:r w:rsidR="002D6BCF">
        <w:rPr>
          <w:rFonts w:cs="Arial"/>
          <w:sz w:val="24"/>
        </w:rPr>
        <w:t>, 202</w:t>
      </w:r>
      <w:r w:rsidR="00FB51E8">
        <w:rPr>
          <w:rFonts w:cs="Arial"/>
          <w:sz w:val="24"/>
        </w:rPr>
        <w:t>3</w:t>
      </w:r>
    </w:p>
    <w:p w:rsidR="00EE37EC" w:rsidRDefault="00EE37EC">
      <w:pPr>
        <w:pStyle w:val="af7"/>
        <w:tabs>
          <w:tab w:val="right" w:pos="9781"/>
          <w:tab w:val="right" w:pos="13323"/>
        </w:tabs>
        <w:spacing w:after="0"/>
        <w:outlineLvl w:val="0"/>
        <w:rPr>
          <w:sz w:val="24"/>
        </w:rPr>
      </w:pPr>
    </w:p>
    <w:p w:rsidR="00EE37EC" w:rsidRDefault="002D6BCF">
      <w:pPr>
        <w:pStyle w:val="af7"/>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p>
    <w:p w:rsidR="00EE37EC" w:rsidRDefault="002D6BCF">
      <w:pPr>
        <w:pStyle w:val="af7"/>
        <w:spacing w:afterLines="20" w:after="48"/>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Pr>
          <w:rFonts w:cs="Arial"/>
          <w:b w:val="0"/>
          <w:bCs/>
          <w:sz w:val="24"/>
        </w:rPr>
        <w:t>TR 3</w:t>
      </w:r>
      <w:r w:rsidR="0012254B">
        <w:rPr>
          <w:rFonts w:cs="Arial"/>
          <w:b w:val="0"/>
          <w:bCs/>
          <w:sz w:val="24"/>
        </w:rPr>
        <w:t>8.846</w:t>
      </w:r>
      <w:r w:rsidR="00D66538">
        <w:rPr>
          <w:rFonts w:hint="eastAsia"/>
          <w:b w:val="0"/>
          <w:bCs/>
          <w:sz w:val="24"/>
        </w:rPr>
        <w:t xml:space="preserve">: </w:t>
      </w:r>
      <w:r w:rsidR="003D4035">
        <w:rPr>
          <w:b w:val="0"/>
          <w:bCs/>
          <w:sz w:val="24"/>
        </w:rPr>
        <w:t>On bandwidth classes for NR</w:t>
      </w:r>
      <w:r w:rsidR="0012254B" w:rsidRPr="0012254B">
        <w:rPr>
          <w:b w:val="0"/>
          <w:bCs/>
          <w:sz w:val="24"/>
        </w:rPr>
        <w:t xml:space="preserve"> band combinations</w:t>
      </w:r>
    </w:p>
    <w:p w:rsidR="00EE37EC" w:rsidRDefault="002D6BCF">
      <w:pPr>
        <w:pStyle w:val="af7"/>
        <w:tabs>
          <w:tab w:val="left" w:pos="2155"/>
        </w:tabs>
        <w:spacing w:afterLines="20" w:after="48"/>
        <w:ind w:left="2610" w:hanging="2610"/>
        <w:jc w:val="both"/>
        <w:rPr>
          <w:b w:val="0"/>
          <w:sz w:val="24"/>
        </w:rPr>
      </w:pPr>
      <w:r>
        <w:rPr>
          <w:sz w:val="24"/>
        </w:rPr>
        <w:t>Agenda Item:</w:t>
      </w:r>
      <w:r>
        <w:rPr>
          <w:rFonts w:hint="eastAsia"/>
          <w:sz w:val="24"/>
        </w:rPr>
        <w:tab/>
      </w:r>
      <w:r w:rsidR="003D4035">
        <w:rPr>
          <w:b w:val="0"/>
          <w:sz w:val="24"/>
        </w:rPr>
        <w:t>8</w:t>
      </w:r>
      <w:r>
        <w:rPr>
          <w:rFonts w:hint="eastAsia"/>
          <w:b w:val="0"/>
          <w:sz w:val="24"/>
        </w:rPr>
        <w:t>.</w:t>
      </w:r>
      <w:r w:rsidR="0012254B">
        <w:rPr>
          <w:b w:val="0"/>
          <w:sz w:val="24"/>
        </w:rPr>
        <w:t>1</w:t>
      </w:r>
      <w:r w:rsidR="00422E37">
        <w:rPr>
          <w:rFonts w:hint="eastAsia"/>
          <w:b w:val="0"/>
          <w:sz w:val="24"/>
        </w:rPr>
        <w:t>.</w:t>
      </w:r>
      <w:r w:rsidR="003D4035">
        <w:rPr>
          <w:b w:val="0"/>
          <w:sz w:val="24"/>
        </w:rPr>
        <w:t>2</w:t>
      </w:r>
    </w:p>
    <w:p w:rsidR="00EE37EC" w:rsidRDefault="002D6BCF">
      <w:pPr>
        <w:pStyle w:val="af7"/>
        <w:tabs>
          <w:tab w:val="left" w:pos="2160"/>
        </w:tabs>
        <w:spacing w:afterLines="20" w:after="48"/>
        <w:ind w:left="2610" w:hanging="2610"/>
        <w:jc w:val="both"/>
        <w:rPr>
          <w:sz w:val="20"/>
        </w:rPr>
      </w:pPr>
      <w:r>
        <w:rPr>
          <w:sz w:val="24"/>
        </w:rPr>
        <w:t>Document for:</w:t>
      </w:r>
      <w:r>
        <w:rPr>
          <w:rFonts w:hint="eastAsia"/>
          <w:sz w:val="24"/>
        </w:rPr>
        <w:tab/>
      </w:r>
      <w:r>
        <w:rPr>
          <w:rFonts w:hint="eastAsia"/>
          <w:b w:val="0"/>
          <w:sz w:val="24"/>
        </w:rPr>
        <w:t>Approval</w:t>
      </w:r>
    </w:p>
    <w:p w:rsidR="00EE37EC" w:rsidRDefault="002D6BCF">
      <w:pPr>
        <w:pStyle w:val="1"/>
        <w:numPr>
          <w:ilvl w:val="0"/>
          <w:numId w:val="11"/>
        </w:numPr>
        <w:rPr>
          <w:b/>
          <w:sz w:val="28"/>
          <w:szCs w:val="24"/>
        </w:rPr>
      </w:pPr>
      <w:r>
        <w:rPr>
          <w:rFonts w:eastAsia="宋体" w:hint="eastAsia"/>
          <w:b/>
          <w:sz w:val="28"/>
          <w:szCs w:val="24"/>
          <w:lang w:eastAsia="zh-CN"/>
        </w:rPr>
        <w:t>Introduction</w:t>
      </w:r>
    </w:p>
    <w:p w:rsidR="00D63231" w:rsidRDefault="003D4035" w:rsidP="0090645D">
      <w:pPr>
        <w:rPr>
          <w:rFonts w:ascii="Arial" w:hAnsi="Arial"/>
          <w:sz w:val="20"/>
        </w:rPr>
      </w:pPr>
      <w:r>
        <w:rPr>
          <w:rFonts w:ascii="Arial" w:hAnsi="Arial"/>
          <w:sz w:val="20"/>
        </w:rPr>
        <w:t xml:space="preserve">The rules for NR band combination bandwidth classes have been updated during the </w:t>
      </w:r>
      <w:r w:rsidR="00AC027B">
        <w:rPr>
          <w:rFonts w:ascii="Arial" w:hAnsi="Arial"/>
          <w:sz w:val="20"/>
        </w:rPr>
        <w:t>study of FR2 enhancement</w:t>
      </w:r>
      <w:r w:rsidR="00CF1F12">
        <w:rPr>
          <w:rFonts w:ascii="Arial" w:hAnsi="Arial"/>
          <w:sz w:val="20"/>
        </w:rPr>
        <w:t xml:space="preserve"> and CA BW classes</w:t>
      </w:r>
      <w:r>
        <w:rPr>
          <w:rFonts w:ascii="Arial" w:hAnsi="Arial"/>
          <w:sz w:val="20"/>
        </w:rPr>
        <w:t xml:space="preserve">. </w:t>
      </w:r>
      <w:r w:rsidR="00D63231">
        <w:rPr>
          <w:rFonts w:ascii="Arial" w:hAnsi="Arial"/>
          <w:sz w:val="20"/>
        </w:rPr>
        <w:t>Th</w:t>
      </w:r>
      <w:r w:rsidR="00BB0376">
        <w:rPr>
          <w:rFonts w:ascii="Arial" w:hAnsi="Arial"/>
          <w:sz w:val="20"/>
        </w:rPr>
        <w:t xml:space="preserve">is TP is to </w:t>
      </w:r>
      <w:r>
        <w:rPr>
          <w:rFonts w:ascii="Arial" w:hAnsi="Arial"/>
          <w:sz w:val="20"/>
        </w:rPr>
        <w:t>update</w:t>
      </w:r>
      <w:r w:rsidR="00BB0376">
        <w:rPr>
          <w:rFonts w:ascii="Arial" w:hAnsi="Arial"/>
          <w:sz w:val="20"/>
        </w:rPr>
        <w:t xml:space="preserve"> the </w:t>
      </w:r>
      <w:r w:rsidR="00AC027B">
        <w:rPr>
          <w:rFonts w:ascii="Arial" w:hAnsi="Arial"/>
          <w:sz w:val="20"/>
        </w:rPr>
        <w:t>related definition</w:t>
      </w:r>
      <w:r>
        <w:rPr>
          <w:rFonts w:ascii="Arial" w:hAnsi="Arial"/>
          <w:sz w:val="20"/>
        </w:rPr>
        <w:t xml:space="preserve"> of </w:t>
      </w:r>
      <w:r w:rsidR="00BB0376">
        <w:rPr>
          <w:rFonts w:ascii="Arial" w:hAnsi="Arial"/>
          <w:sz w:val="20"/>
        </w:rPr>
        <w:t>CA/DC bandwidth classes for NR.</w:t>
      </w:r>
    </w:p>
    <w:p w:rsidR="00EE37EC" w:rsidRDefault="002D6BCF">
      <w:pPr>
        <w:pStyle w:val="1"/>
        <w:numPr>
          <w:ilvl w:val="0"/>
          <w:numId w:val="11"/>
        </w:numPr>
        <w:rPr>
          <w:rFonts w:eastAsia="宋体"/>
          <w:b/>
          <w:sz w:val="28"/>
          <w:szCs w:val="24"/>
          <w:lang w:eastAsia="zh-CN"/>
        </w:rPr>
      </w:pPr>
      <w:r>
        <w:rPr>
          <w:rFonts w:eastAsia="宋体" w:hint="eastAsia"/>
          <w:b/>
          <w:sz w:val="28"/>
          <w:szCs w:val="24"/>
          <w:lang w:eastAsia="zh-CN"/>
        </w:rPr>
        <w:t>Reference</w:t>
      </w:r>
    </w:p>
    <w:p w:rsidR="00EE37EC" w:rsidRDefault="0090645D" w:rsidP="00D67288">
      <w:pPr>
        <w:numPr>
          <w:ilvl w:val="0"/>
          <w:numId w:val="12"/>
        </w:numPr>
        <w:spacing w:after="0"/>
        <w:rPr>
          <w:rFonts w:ascii="Arial" w:hAnsi="Arial" w:cs="Arial"/>
          <w:sz w:val="20"/>
          <w:szCs w:val="20"/>
        </w:rPr>
      </w:pPr>
      <w:r>
        <w:rPr>
          <w:rFonts w:ascii="Arial" w:hAnsi="Arial" w:cs="Arial"/>
          <w:sz w:val="20"/>
          <w:szCs w:val="20"/>
        </w:rPr>
        <w:t xml:space="preserve">TR 38.846, </w:t>
      </w:r>
      <w:r w:rsidRPr="0090645D">
        <w:rPr>
          <w:rFonts w:ascii="Arial" w:hAnsi="Arial" w:cs="Arial"/>
          <w:sz w:val="20"/>
          <w:szCs w:val="20"/>
        </w:rPr>
        <w:t>Study on simplification of band combination specification for NR and LTE</w:t>
      </w:r>
      <w:r w:rsidR="00BB0376">
        <w:rPr>
          <w:rFonts w:ascii="Arial" w:hAnsi="Arial" w:cs="Arial"/>
          <w:sz w:val="20"/>
          <w:szCs w:val="20"/>
        </w:rPr>
        <w:t xml:space="preserve"> v1.3</w:t>
      </w:r>
      <w:r w:rsidR="00345E93" w:rsidRPr="00DC5AB5">
        <w:rPr>
          <w:rFonts w:ascii="Arial" w:hAnsi="Arial" w:cs="Arial"/>
          <w:sz w:val="20"/>
          <w:szCs w:val="20"/>
        </w:rPr>
        <w:t>.0</w:t>
      </w:r>
    </w:p>
    <w:p w:rsidR="007D3F2F" w:rsidRDefault="007D3F2F">
      <w:pPr>
        <w:spacing w:before="0" w:beforeAutospacing="0" w:after="0"/>
        <w:rPr>
          <w:rFonts w:ascii="Arial" w:hAnsi="Arial"/>
          <w:sz w:val="36"/>
          <w:szCs w:val="20"/>
          <w:lang w:val="en-GB"/>
        </w:rPr>
      </w:pPr>
      <w:r>
        <w:br w:type="page"/>
      </w:r>
    </w:p>
    <w:p w:rsidR="00EE37EC" w:rsidRDefault="002D6BCF">
      <w:pPr>
        <w:pStyle w:val="1"/>
        <w:numPr>
          <w:ilvl w:val="0"/>
          <w:numId w:val="0"/>
        </w:numPr>
        <w:rPr>
          <w:rFonts w:eastAsia="宋体"/>
          <w:lang w:eastAsia="zh-CN"/>
        </w:rPr>
      </w:pPr>
      <w:r>
        <w:rPr>
          <w:rFonts w:eastAsia="宋体" w:hint="eastAsia"/>
          <w:lang w:eastAsia="zh-CN"/>
        </w:rPr>
        <w:lastRenderedPageBreak/>
        <w:t>Text Proposal</w:t>
      </w:r>
    </w:p>
    <w:p w:rsidR="00680986" w:rsidRPr="0090645D" w:rsidRDefault="002D6BCF" w:rsidP="00FC5399">
      <w:pPr>
        <w:jc w:val="center"/>
        <w:rPr>
          <w:b/>
          <w:bCs/>
          <w:color w:val="FF0000"/>
          <w:sz w:val="36"/>
        </w:rPr>
      </w:pPr>
      <w:bookmarkStart w:id="4" w:name="_Toc382471341"/>
      <w:bookmarkStart w:id="5" w:name="_Toc401926271"/>
      <w:bookmarkStart w:id="6" w:name="_Toc382471338"/>
      <w:bookmarkEnd w:id="2"/>
      <w:r w:rsidRPr="0090645D">
        <w:rPr>
          <w:b/>
          <w:bCs/>
          <w:color w:val="FF0000"/>
          <w:sz w:val="36"/>
        </w:rPr>
        <w:t xml:space="preserve">----- </w:t>
      </w:r>
      <w:r w:rsidRPr="0090645D">
        <w:rPr>
          <w:rFonts w:hint="eastAsia"/>
          <w:b/>
          <w:bCs/>
          <w:color w:val="FF0000"/>
          <w:sz w:val="36"/>
        </w:rPr>
        <w:t>Start of TP</w:t>
      </w:r>
      <w:r w:rsidRPr="0090645D">
        <w:rPr>
          <w:b/>
          <w:bCs/>
          <w:color w:val="FF0000"/>
          <w:sz w:val="36"/>
        </w:rPr>
        <w:t xml:space="preserve"> -----</w:t>
      </w:r>
      <w:bookmarkEnd w:id="4"/>
      <w:bookmarkEnd w:id="5"/>
      <w:bookmarkEnd w:id="6"/>
    </w:p>
    <w:p w:rsidR="00FC2657" w:rsidRPr="00FC2657" w:rsidRDefault="00FC2657" w:rsidP="00FC2657">
      <w:pPr>
        <w:pStyle w:val="30"/>
        <w:tabs>
          <w:tab w:val="clear" w:pos="0"/>
          <w:tab w:val="clear" w:pos="432"/>
          <w:tab w:val="clear" w:pos="840"/>
        </w:tabs>
        <w:spacing w:after="180"/>
        <w:ind w:left="1134" w:hanging="1134"/>
        <w:rPr>
          <w:rFonts w:eastAsiaTheme="minorEastAsia"/>
          <w:szCs w:val="20"/>
        </w:rPr>
      </w:pPr>
      <w:bookmarkStart w:id="7" w:name="_Toc148476955"/>
      <w:r w:rsidRPr="00FC2657">
        <w:rPr>
          <w:rFonts w:eastAsiaTheme="minorEastAsia"/>
          <w:szCs w:val="20"/>
        </w:rPr>
        <w:t>6.1A.2</w:t>
      </w:r>
      <w:r w:rsidRPr="00FC2657">
        <w:rPr>
          <w:rFonts w:eastAsiaTheme="minorEastAsia"/>
          <w:szCs w:val="20"/>
        </w:rPr>
        <w:tab/>
        <w:t>Bandwidth classes</w:t>
      </w:r>
      <w:bookmarkEnd w:id="7"/>
    </w:p>
    <w:p w:rsidR="00FC2657" w:rsidRPr="00FC2657" w:rsidRDefault="00FC2657" w:rsidP="00FC2657">
      <w:pPr>
        <w:pStyle w:val="40"/>
        <w:tabs>
          <w:tab w:val="clear" w:pos="0"/>
          <w:tab w:val="clear" w:pos="432"/>
          <w:tab w:val="clear" w:pos="840"/>
        </w:tabs>
        <w:spacing w:after="180"/>
        <w:ind w:left="1418" w:hanging="1418"/>
        <w:rPr>
          <w:rFonts w:eastAsiaTheme="minorEastAsia"/>
          <w:szCs w:val="20"/>
        </w:rPr>
      </w:pPr>
      <w:bookmarkStart w:id="8" w:name="_Toc148476956"/>
      <w:r w:rsidRPr="00FC2657">
        <w:rPr>
          <w:rFonts w:eastAsiaTheme="minorEastAsia"/>
          <w:szCs w:val="20"/>
        </w:rPr>
        <w:t>6.1A.2.1</w:t>
      </w:r>
      <w:r w:rsidRPr="00FC2657">
        <w:rPr>
          <w:rFonts w:eastAsiaTheme="minorEastAsia"/>
          <w:szCs w:val="20"/>
        </w:rPr>
        <w:tab/>
        <w:t>Bandwidth classes for LTE</w:t>
      </w:r>
      <w:bookmarkEnd w:id="8"/>
    </w:p>
    <w:p w:rsidR="00FC2657" w:rsidRPr="00FC2657" w:rsidRDefault="00FC2657" w:rsidP="00FC2657">
      <w:pPr>
        <w:spacing w:before="0" w:beforeAutospacing="0"/>
        <w:rPr>
          <w:rFonts w:eastAsiaTheme="minorEastAsia"/>
          <w:sz w:val="20"/>
          <w:szCs w:val="20"/>
          <w:lang w:val="en-GB" w:eastAsia="en-US"/>
        </w:rPr>
      </w:pPr>
      <w:r w:rsidRPr="00FC2657">
        <w:rPr>
          <w:rFonts w:eastAsiaTheme="minorEastAsia"/>
          <w:sz w:val="20"/>
          <w:szCs w:val="20"/>
          <w:lang w:val="en-GB" w:eastAsia="en-US"/>
        </w:rPr>
        <w:t>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sub-blocks separated by “-”. Examples:</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CA_1B: Two contiguously aggregated LTE carriers with 20MHz or less in band 1.</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CA_2F: Five contiguously aggregated LTE carriers with up to 100MHz in band 2.</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CA_3A-3A: Two non-contiguously aggregated LTE carriers in band 3</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CA_4A-4E: A single carrier followed by a gap and then followed by four contiguously aggregated carriers with up to 80MHz</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A single carrier is no CA configuration as there is nothing aggregated, so there is no CA_5A, this is just 5A.</w:t>
      </w:r>
    </w:p>
    <w:p w:rsidR="00FC2657" w:rsidRPr="00FC2657" w:rsidRDefault="00FC2657" w:rsidP="00FC2657">
      <w:pPr>
        <w:pStyle w:val="40"/>
        <w:tabs>
          <w:tab w:val="clear" w:pos="0"/>
          <w:tab w:val="clear" w:pos="432"/>
          <w:tab w:val="clear" w:pos="840"/>
        </w:tabs>
        <w:spacing w:after="180"/>
        <w:ind w:left="1418" w:hanging="1418"/>
        <w:rPr>
          <w:rFonts w:eastAsiaTheme="minorEastAsia"/>
          <w:szCs w:val="20"/>
        </w:rPr>
      </w:pPr>
      <w:bookmarkStart w:id="9" w:name="_Toc148476957"/>
      <w:r w:rsidRPr="00FC2657">
        <w:rPr>
          <w:rFonts w:eastAsiaTheme="minorEastAsia"/>
          <w:szCs w:val="20"/>
        </w:rPr>
        <w:t>6.1A.2.2</w:t>
      </w:r>
      <w:r w:rsidRPr="00FC2657">
        <w:rPr>
          <w:rFonts w:eastAsiaTheme="minorEastAsia"/>
          <w:szCs w:val="20"/>
        </w:rPr>
        <w:tab/>
        <w:t>Bandwidth classes for NR</w:t>
      </w:r>
      <w:bookmarkEnd w:id="9"/>
    </w:p>
    <w:p w:rsidR="00FC2657" w:rsidRPr="00FC2657" w:rsidRDefault="00FC2657" w:rsidP="00FC2657">
      <w:pPr>
        <w:spacing w:before="0" w:beforeAutospacing="0"/>
        <w:rPr>
          <w:rFonts w:eastAsiaTheme="minorEastAsia"/>
          <w:sz w:val="20"/>
          <w:szCs w:val="20"/>
          <w:lang w:val="en-GB" w:eastAsia="en-US"/>
        </w:rPr>
      </w:pPr>
      <w:r w:rsidRPr="00FC2657">
        <w:rPr>
          <w:rFonts w:eastAsiaTheme="minorEastAsia"/>
          <w:sz w:val="20"/>
          <w:szCs w:val="20"/>
          <w:lang w:val="en-GB" w:eastAsia="en-US"/>
        </w:rPr>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ins w:id="10" w:author="ZTE-Ma Zhifeng_R4#109" w:date="2023-10-23T10:49:00Z">
        <w:r w:rsidR="00324556">
          <w:rPr>
            <w:rFonts w:eastAsiaTheme="minorEastAsia"/>
            <w:sz w:val="20"/>
            <w:szCs w:val="20"/>
            <w:lang w:val="en-GB" w:eastAsia="en-US"/>
          </w:rPr>
          <w:t xml:space="preserve"> (F is not used)</w:t>
        </w:r>
      </w:ins>
      <w:r w:rsidRPr="00FC2657">
        <w:rPr>
          <w:rFonts w:eastAsiaTheme="minorEastAsia"/>
          <w:sz w:val="20"/>
          <w:szCs w:val="20"/>
          <w:lang w:val="en-GB" w:eastAsia="en-US"/>
        </w:rPr>
        <w:t xml:space="preserve">, </w:t>
      </w:r>
      <w:ins w:id="11" w:author="ZTE-Ma Zhifeng_R4#109" w:date="2023-10-23T11:03:00Z">
        <w:r w:rsidR="00FB672A">
          <w:rPr>
            <w:rFonts w:eastAsiaTheme="minorEastAsia"/>
            <w:sz w:val="20"/>
            <w:szCs w:val="20"/>
            <w:lang w:val="en-GB" w:eastAsia="en-US"/>
          </w:rPr>
          <w:t xml:space="preserve">in which </w:t>
        </w:r>
      </w:ins>
      <w:ins w:id="12" w:author="ZTE-Ma Zhifeng_R4#109" w:date="2023-10-23T11:05:00Z">
        <w:r w:rsidR="00FB672A">
          <w:rPr>
            <w:rFonts w:eastAsiaTheme="minorEastAsia"/>
            <w:sz w:val="20"/>
            <w:szCs w:val="20"/>
            <w:lang w:val="en-GB" w:eastAsia="en-US"/>
          </w:rPr>
          <w:t xml:space="preserve">the classes </w:t>
        </w:r>
      </w:ins>
      <w:ins w:id="13" w:author="ZTE-Ma Zhifeng_R4#109" w:date="2023-10-23T11:03:00Z">
        <w:r w:rsidR="00FB672A">
          <w:rPr>
            <w:rFonts w:eastAsiaTheme="minorEastAsia"/>
            <w:sz w:val="20"/>
            <w:szCs w:val="20"/>
            <w:lang w:val="en-GB" w:eastAsia="en-US"/>
          </w:rPr>
          <w:t>M, N</w:t>
        </w:r>
      </w:ins>
      <w:ins w:id="14" w:author="ZTE-Ma Zhifeng_R4#109" w:date="2023-10-23T11:04:00Z">
        <w:r w:rsidR="00FB672A">
          <w:rPr>
            <w:rFonts w:eastAsiaTheme="minorEastAsia"/>
            <w:sz w:val="20"/>
            <w:szCs w:val="20"/>
            <w:lang w:val="en-GB" w:eastAsia="en-US"/>
          </w:rPr>
          <w:t xml:space="preserve"> and O </w:t>
        </w:r>
      </w:ins>
      <w:ins w:id="15" w:author="ZTE-Ma Zhifeng_R4#109" w:date="2023-10-23T11:05:00Z">
        <w:r w:rsidR="00FB672A">
          <w:rPr>
            <w:rFonts w:eastAsiaTheme="minorEastAsia"/>
            <w:sz w:val="20"/>
            <w:szCs w:val="20"/>
            <w:lang w:val="en-GB" w:eastAsia="en-US"/>
          </w:rPr>
          <w:t xml:space="preserve">are applicable for the use with shared spectrum channel access. </w:t>
        </w:r>
      </w:ins>
      <w:del w:id="16" w:author="ZTE-Ma Zhifeng_R4#109" w:date="2023-10-23T11:06:00Z">
        <w:r w:rsidRPr="00FC2657" w:rsidDel="00FB672A">
          <w:rPr>
            <w:rFonts w:eastAsiaTheme="minorEastAsia"/>
            <w:sz w:val="20"/>
            <w:szCs w:val="20"/>
            <w:lang w:val="en-GB" w:eastAsia="en-US"/>
          </w:rPr>
          <w:delText xml:space="preserve">for </w:delText>
        </w:r>
      </w:del>
      <w:ins w:id="17" w:author="ZTE-Ma Zhifeng_R4#109" w:date="2023-10-23T11:06:00Z">
        <w:r w:rsidR="00FB672A">
          <w:rPr>
            <w:rFonts w:eastAsiaTheme="minorEastAsia"/>
            <w:sz w:val="20"/>
            <w:szCs w:val="20"/>
            <w:lang w:val="en-GB" w:eastAsia="en-US"/>
          </w:rPr>
          <w:t>F</w:t>
        </w:r>
        <w:r w:rsidR="00FB672A" w:rsidRPr="00FC2657">
          <w:rPr>
            <w:rFonts w:eastAsiaTheme="minorEastAsia"/>
            <w:sz w:val="20"/>
            <w:szCs w:val="20"/>
            <w:lang w:val="en-GB" w:eastAsia="en-US"/>
          </w:rPr>
          <w:t xml:space="preserve">or </w:t>
        </w:r>
      </w:ins>
      <w:r w:rsidRPr="00FC2657">
        <w:rPr>
          <w:rFonts w:eastAsiaTheme="minorEastAsia"/>
          <w:sz w:val="20"/>
          <w:szCs w:val="20"/>
          <w:lang w:val="en-GB" w:eastAsia="en-US"/>
        </w:rPr>
        <w:t xml:space="preserve">FR2 in 5.3A.4-1 in 38.101-2 ranging from A to </w:t>
      </w:r>
      <w:ins w:id="18" w:author="ZTE-Ma Zhifeng_R4#109" w:date="2023-10-23T10:58:00Z">
        <w:r w:rsidR="000148C9">
          <w:rPr>
            <w:rFonts w:eastAsiaTheme="minorEastAsia"/>
            <w:sz w:val="20"/>
            <w:szCs w:val="20"/>
            <w:lang w:val="en-GB" w:eastAsia="en-US"/>
          </w:rPr>
          <w:t>W</w:t>
        </w:r>
      </w:ins>
      <w:del w:id="19" w:author="ZTE-Ma Zhifeng_R4#109" w:date="2023-10-23T10:51:00Z">
        <w:r w:rsidRPr="00FC2657" w:rsidDel="000148C9">
          <w:rPr>
            <w:rFonts w:eastAsiaTheme="minorEastAsia"/>
            <w:sz w:val="20"/>
            <w:szCs w:val="20"/>
            <w:lang w:val="en-GB" w:eastAsia="en-US"/>
          </w:rPr>
          <w:delText>Q</w:delText>
        </w:r>
      </w:del>
      <w:ins w:id="20" w:author="ZTE-Ma Zhifeng_R4#109" w:date="2023-10-23T10:52:00Z">
        <w:r w:rsidR="000148C9">
          <w:rPr>
            <w:rFonts w:eastAsiaTheme="minorEastAsia"/>
            <w:sz w:val="20"/>
            <w:szCs w:val="20"/>
            <w:lang w:val="en-GB" w:eastAsia="en-US"/>
          </w:rPr>
          <w:t xml:space="preserve">(N is not used), and </w:t>
        </w:r>
      </w:ins>
      <w:ins w:id="21" w:author="ZTE-Ma Zhifeng_R4#109" w:date="2023-10-23T10:53:00Z">
        <w:r w:rsidR="000148C9">
          <w:rPr>
            <w:rFonts w:eastAsiaTheme="minorEastAsia"/>
            <w:sz w:val="20"/>
            <w:szCs w:val="20"/>
            <w:lang w:val="en-GB" w:eastAsia="en-US"/>
          </w:rPr>
          <w:t>R2 to R12</w:t>
        </w:r>
      </w:ins>
      <w:ins w:id="22" w:author="ZTE-Ma Zhifeng_R4#109" w:date="2023-10-23T10:59:00Z">
        <w:r w:rsidR="000148C9">
          <w:rPr>
            <w:rFonts w:eastAsiaTheme="minorEastAsia"/>
            <w:sz w:val="20"/>
            <w:szCs w:val="20"/>
            <w:lang w:val="en-GB" w:eastAsia="en-US"/>
          </w:rPr>
          <w:t>, in which the classes</w:t>
        </w:r>
      </w:ins>
      <w:ins w:id="23" w:author="ZTE-Ma Zhifeng_R4#109" w:date="2023-10-23T11:00:00Z">
        <w:r w:rsidR="000148C9">
          <w:rPr>
            <w:rFonts w:eastAsiaTheme="minorEastAsia"/>
            <w:sz w:val="20"/>
            <w:szCs w:val="20"/>
            <w:lang w:val="en-GB" w:eastAsia="en-US"/>
          </w:rPr>
          <w:t xml:space="preserve"> V and W are applicable only for FR2-2 operating bands</w:t>
        </w:r>
      </w:ins>
      <w:r w:rsidRPr="00FC2657">
        <w:rPr>
          <w:rFonts w:eastAsiaTheme="minorEastAsia"/>
          <w:sz w:val="20"/>
          <w:szCs w:val="20"/>
          <w:lang w:val="en-GB" w:eastAsia="en-US"/>
        </w:rPr>
        <w:t>.</w:t>
      </w:r>
      <w:ins w:id="24" w:author="ZTE-Ma Zhifeng_R4#109" w:date="2023-10-23T10:55:00Z">
        <w:r w:rsidR="000148C9">
          <w:rPr>
            <w:rFonts w:eastAsiaTheme="minorEastAsia"/>
            <w:sz w:val="20"/>
            <w:szCs w:val="20"/>
            <w:lang w:val="en-GB" w:eastAsia="en-US"/>
          </w:rPr>
          <w:t xml:space="preserve"> The CA bandwidth classes for NR are categorized into different fallback </w:t>
        </w:r>
      </w:ins>
      <w:ins w:id="25" w:author="ZTE-Ma Zhifeng_R4#109" w:date="2023-10-23T10:56:00Z">
        <w:r w:rsidR="000148C9">
          <w:rPr>
            <w:rFonts w:eastAsiaTheme="minorEastAsia"/>
            <w:sz w:val="20"/>
            <w:szCs w:val="20"/>
            <w:lang w:val="en-GB" w:eastAsia="en-US"/>
          </w:rPr>
          <w:t>groups (FBG).</w:t>
        </w:r>
      </w:ins>
      <w:ins w:id="26" w:author="ZTE-Ma Zhifeng_R4#109" w:date="2023-10-23T11:01:00Z">
        <w:r w:rsidR="00FB672A">
          <w:rPr>
            <w:rFonts w:eastAsiaTheme="minorEastAsia"/>
            <w:sz w:val="20"/>
            <w:szCs w:val="20"/>
            <w:lang w:val="en-GB" w:eastAsia="en-US"/>
          </w:rPr>
          <w:t xml:space="preserve"> </w:t>
        </w:r>
      </w:ins>
      <w:ins w:id="27" w:author="ZTE-Ma Zhifeng_R4#109" w:date="2023-10-23T11:08:00Z">
        <w:r w:rsidR="00FB672A" w:rsidRPr="00FB672A">
          <w:rPr>
            <w:rFonts w:eastAsiaTheme="minorEastAsia"/>
            <w:sz w:val="20"/>
            <w:szCs w:val="20"/>
            <w:lang w:val="en-GB" w:eastAsia="en-US"/>
            <w:rPrChange w:id="28" w:author="ZTE-Ma Zhifeng_R4#109" w:date="2023-10-23T11:08:00Z">
              <w:rPr/>
            </w:rPrChange>
          </w:rPr>
          <w:t xml:space="preserve">It is mandatory for a UE to be able to fallback to lower order NR CA bandwidth class configuration within a </w:t>
        </w:r>
      </w:ins>
      <w:ins w:id="29" w:author="ZTE-Ma Zhifeng_R4#109" w:date="2023-10-23T11:09:00Z">
        <w:r w:rsidR="00FB672A">
          <w:rPr>
            <w:rFonts w:eastAsiaTheme="minorEastAsia"/>
            <w:sz w:val="20"/>
            <w:szCs w:val="20"/>
            <w:lang w:val="en-GB" w:eastAsia="en-US"/>
          </w:rPr>
          <w:t>FBG,</w:t>
        </w:r>
      </w:ins>
      <w:ins w:id="30" w:author="ZTE-Ma Zhifeng_R4#109" w:date="2023-10-23T11:08:00Z">
        <w:r w:rsidR="00FB672A" w:rsidRPr="00FB672A">
          <w:rPr>
            <w:rFonts w:eastAsiaTheme="minorEastAsia"/>
            <w:sz w:val="20"/>
            <w:szCs w:val="20"/>
            <w:lang w:val="en-GB" w:eastAsia="en-US"/>
          </w:rPr>
          <w:t xml:space="preserve"> </w:t>
        </w:r>
      </w:ins>
      <w:ins w:id="31" w:author="ZTE-Ma Zhifeng_R4#109" w:date="2023-10-23T11:09:00Z">
        <w:r w:rsidR="00FB672A">
          <w:rPr>
            <w:rFonts w:eastAsiaTheme="minorEastAsia"/>
            <w:sz w:val="20"/>
            <w:szCs w:val="20"/>
            <w:lang w:val="en-GB" w:eastAsia="en-US"/>
          </w:rPr>
          <w:t>and</w:t>
        </w:r>
      </w:ins>
      <w:ins w:id="32" w:author="ZTE-Ma Zhifeng_R4#109" w:date="2023-10-23T11:08:00Z">
        <w:r w:rsidR="00FB672A" w:rsidRPr="00FB672A">
          <w:rPr>
            <w:rFonts w:eastAsiaTheme="minorEastAsia"/>
            <w:sz w:val="20"/>
            <w:szCs w:val="20"/>
            <w:lang w:val="en-GB" w:eastAsia="en-US"/>
            <w:rPrChange w:id="33" w:author="ZTE-Ma Zhifeng_R4#109" w:date="2023-10-23T11:08:00Z">
              <w:rPr/>
            </w:rPrChange>
          </w:rPr>
          <w:t xml:space="preserve"> not mandatory for a UE to be able to fallback to lower order NR CA bandwidth class configuration that belong to a different </w:t>
        </w:r>
      </w:ins>
      <w:ins w:id="34" w:author="ZTE-Ma Zhifeng_R4#109" w:date="2023-10-23T11:10:00Z">
        <w:r w:rsidR="00FB672A">
          <w:rPr>
            <w:rFonts w:eastAsiaTheme="minorEastAsia"/>
            <w:sz w:val="20"/>
            <w:szCs w:val="20"/>
            <w:lang w:val="en-GB" w:eastAsia="en-US"/>
          </w:rPr>
          <w:t>FBG</w:t>
        </w:r>
      </w:ins>
      <w:ins w:id="35" w:author="ZTE-Ma Zhifeng_R4#109" w:date="2023-10-23T11:08:00Z">
        <w:r w:rsidR="00FB672A" w:rsidRPr="00FB672A">
          <w:rPr>
            <w:rFonts w:eastAsiaTheme="minorEastAsia"/>
            <w:sz w:val="20"/>
            <w:szCs w:val="20"/>
            <w:lang w:val="en-GB" w:eastAsia="en-US"/>
            <w:rPrChange w:id="36" w:author="ZTE-Ma Zhifeng_R4#109" w:date="2023-10-23T11:08:00Z">
              <w:rPr/>
            </w:rPrChange>
          </w:rPr>
          <w:t>.</w:t>
        </w:r>
      </w:ins>
      <w:ins w:id="37" w:author="ZTE-Ma Zhifeng_R4#109" w:date="2023-10-23T11:11:00Z">
        <w:r w:rsidR="00FB672A">
          <w:rPr>
            <w:rFonts w:eastAsiaTheme="minorEastAsia"/>
            <w:sz w:val="20"/>
            <w:szCs w:val="20"/>
            <w:lang w:val="en-GB" w:eastAsia="en-US"/>
          </w:rPr>
          <w:t xml:space="preserve"> For </w:t>
        </w:r>
      </w:ins>
      <w:ins w:id="38" w:author="ZTE-Ma Zhifeng_R4#109" w:date="2023-10-23T11:12:00Z">
        <w:r w:rsidR="00FB672A">
          <w:rPr>
            <w:rFonts w:eastAsiaTheme="minorEastAsia"/>
            <w:sz w:val="20"/>
            <w:szCs w:val="20"/>
            <w:lang w:val="en-GB" w:eastAsia="en-US"/>
          </w:rPr>
          <w:t xml:space="preserve">the classes </w:t>
        </w:r>
      </w:ins>
      <w:ins w:id="39" w:author="ZTE-Ma Zhifeng_R4#109" w:date="2023-10-23T11:11:00Z">
        <w:r w:rsidR="00FB672A">
          <w:rPr>
            <w:rFonts w:eastAsiaTheme="minorEastAsia"/>
            <w:sz w:val="20"/>
            <w:szCs w:val="20"/>
            <w:lang w:val="en-GB" w:eastAsia="en-US"/>
          </w:rPr>
          <w:t xml:space="preserve">R2~R12 in FBG#5 of </w:t>
        </w:r>
      </w:ins>
      <w:ins w:id="40" w:author="ZTE-Ma Zhifeng_R4#109" w:date="2023-10-23T11:12:00Z">
        <w:r w:rsidR="00FB672A">
          <w:rPr>
            <w:rFonts w:eastAsiaTheme="minorEastAsia"/>
            <w:sz w:val="20"/>
            <w:szCs w:val="20"/>
            <w:lang w:val="en-GB" w:eastAsia="en-US"/>
          </w:rPr>
          <w:t>FR2, the requirements</w:t>
        </w:r>
      </w:ins>
      <w:ins w:id="41" w:author="ZTE-Ma Zhifeng_R4#109" w:date="2023-10-23T11:13:00Z">
        <w:r w:rsidR="00FB672A">
          <w:rPr>
            <w:rFonts w:eastAsiaTheme="minorEastAsia"/>
            <w:sz w:val="20"/>
            <w:szCs w:val="20"/>
            <w:lang w:val="en-GB" w:eastAsia="en-US"/>
          </w:rPr>
          <w:t xml:space="preserve"> </w:t>
        </w:r>
        <w:r w:rsidR="006B7507">
          <w:rPr>
            <w:rFonts w:eastAsiaTheme="minorEastAsia"/>
            <w:sz w:val="20"/>
            <w:szCs w:val="20"/>
            <w:lang w:val="en-GB" w:eastAsia="en-US"/>
          </w:rPr>
          <w:t>apply for non</w:t>
        </w:r>
      </w:ins>
      <w:ins w:id="42" w:author="ZTE-Ma Zhifeng_R4#109" w:date="2023-10-23T11:14:00Z">
        <w:r w:rsidR="006B7507">
          <w:rPr>
            <w:rFonts w:eastAsiaTheme="minorEastAsia"/>
            <w:sz w:val="20"/>
            <w:szCs w:val="20"/>
            <w:lang w:val="en-GB" w:eastAsia="en-US"/>
          </w:rPr>
          <w:t>-interlaced 100MHz and 200MHz channel bandwidths.</w:t>
        </w:r>
      </w:ins>
    </w:p>
    <w:p w:rsidR="00FC2657" w:rsidRPr="00FC2657" w:rsidRDefault="00FC2657" w:rsidP="00FC2657">
      <w:pPr>
        <w:spacing w:before="0" w:beforeAutospacing="0"/>
        <w:rPr>
          <w:rFonts w:eastAsiaTheme="minorEastAsia"/>
          <w:sz w:val="20"/>
          <w:szCs w:val="20"/>
          <w:lang w:val="en-GB" w:eastAsia="en-US"/>
        </w:rPr>
      </w:pPr>
      <w:r w:rsidRPr="00FC2657">
        <w:rPr>
          <w:rFonts w:eastAsiaTheme="minorEastAsia"/>
          <w:sz w:val="20"/>
          <w:szCs w:val="20"/>
          <w:lang w:val="en-GB" w:eastAsia="en-US"/>
        </w:rPr>
        <w:t>A special kind or BW class specification is when there are intra-band contiguous LTE and NR carriers within a</w:t>
      </w:r>
      <w:ins w:id="43" w:author="ZTE-Ma Zhifeng_R4#109" w:date="2023-10-23T12:00:00Z">
        <w:r w:rsidR="00E04629">
          <w:rPr>
            <w:rFonts w:eastAsiaTheme="minorEastAsia"/>
            <w:sz w:val="20"/>
            <w:szCs w:val="20"/>
            <w:lang w:val="en-GB" w:eastAsia="en-US"/>
          </w:rPr>
          <w:t>n</w:t>
        </w:r>
      </w:ins>
      <w:r w:rsidRPr="00FC2657">
        <w:rPr>
          <w:rFonts w:eastAsiaTheme="minorEastAsia"/>
          <w:sz w:val="20"/>
          <w:szCs w:val="20"/>
          <w:lang w:val="en-GB" w:eastAsia="en-US"/>
        </w:rPr>
        <w:t xml:space="preserve"> </w:t>
      </w:r>
      <w:ins w:id="44" w:author="ZTE-Ma Zhifeng_R4#109" w:date="2023-10-23T12:00:00Z">
        <w:r w:rsidR="00E04629">
          <w:rPr>
            <w:rFonts w:eastAsiaTheme="minorEastAsia"/>
            <w:sz w:val="20"/>
            <w:szCs w:val="20"/>
            <w:lang w:val="en-GB" w:eastAsia="en-US"/>
          </w:rPr>
          <w:t>EN-</w:t>
        </w:r>
      </w:ins>
      <w:r w:rsidRPr="00FC2657">
        <w:rPr>
          <w:rFonts w:eastAsiaTheme="minorEastAsia"/>
          <w:sz w:val="20"/>
          <w:szCs w:val="20"/>
          <w:lang w:val="en-GB" w:eastAsia="en-US"/>
        </w:rPr>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LTE combination in the list or the first NR combination in the list, therefore adding it with a “-” instead of a “_”. </w:t>
      </w:r>
      <w:ins w:id="45" w:author="ZTE-Ma Zhifeng_R4#109" w:date="2023-10-23T12:02:00Z">
        <w:r w:rsidR="00E04629">
          <w:rPr>
            <w:rFonts w:eastAsiaTheme="minorEastAsia"/>
            <w:sz w:val="20"/>
            <w:szCs w:val="20"/>
            <w:lang w:val="en-GB" w:eastAsia="en-US"/>
          </w:rPr>
          <w:t>For intra-band contiguous NE-DC configuration,</w:t>
        </w:r>
      </w:ins>
      <w:ins w:id="46" w:author="ZTE-Ma Zhifeng_R4#109" w:date="2023-10-23T12:05:00Z">
        <w:r w:rsidR="00E04629">
          <w:rPr>
            <w:rFonts w:eastAsiaTheme="minorEastAsia"/>
            <w:sz w:val="20"/>
            <w:szCs w:val="20"/>
            <w:lang w:val="en-GB" w:eastAsia="en-US"/>
          </w:rPr>
          <w:t xml:space="preserve"> </w:t>
        </w:r>
      </w:ins>
      <w:ins w:id="47" w:author="ZTE-Ma Zhifeng_R4#109" w:date="2023-10-23T13:34:00Z">
        <w:r w:rsidR="006006B2">
          <w:rPr>
            <w:rFonts w:eastAsiaTheme="minorEastAsia"/>
            <w:sz w:val="20"/>
            <w:szCs w:val="20"/>
            <w:lang w:val="en-GB" w:eastAsia="en-US"/>
          </w:rPr>
          <w:t>instead of (n)X</w:t>
        </w:r>
      </w:ins>
      <w:ins w:id="48" w:author="ZTE-Ma Zhifeng_R4#109" w:date="2023-10-23T13:35:00Z">
        <w:r w:rsidR="006006B2">
          <w:rPr>
            <w:rFonts w:eastAsiaTheme="minorEastAsia"/>
            <w:sz w:val="20"/>
            <w:szCs w:val="20"/>
            <w:lang w:val="en-GB" w:eastAsia="en-US"/>
          </w:rPr>
          <w:t xml:space="preserve"> in EN-DC, </w:t>
        </w:r>
      </w:ins>
      <w:ins w:id="49" w:author="ZTE-Ma Zhifeng_R4#109" w:date="2023-10-23T12:05:00Z">
        <w:r w:rsidR="00E04629">
          <w:rPr>
            <w:rFonts w:eastAsiaTheme="minorEastAsia"/>
            <w:sz w:val="20"/>
            <w:szCs w:val="20"/>
            <w:lang w:val="en-GB" w:eastAsia="en-US"/>
          </w:rPr>
          <w:t xml:space="preserve">the notation </w:t>
        </w:r>
      </w:ins>
      <w:ins w:id="50" w:author="ZTE-Ma Zhifeng_R4#109" w:date="2023-10-23T13:35:00Z">
        <w:r w:rsidR="006006B2">
          <w:rPr>
            <w:rFonts w:eastAsiaTheme="minorEastAsia"/>
            <w:sz w:val="20"/>
            <w:szCs w:val="20"/>
            <w:lang w:val="en-GB" w:eastAsia="en-US"/>
          </w:rPr>
          <w:t xml:space="preserve">X(n) </w:t>
        </w:r>
      </w:ins>
      <w:ins w:id="51" w:author="ZTE-Ma Zhifeng_R4#109" w:date="2023-10-23T13:43:00Z">
        <w:r w:rsidR="0085148B">
          <w:rPr>
            <w:rFonts w:eastAsiaTheme="minorEastAsia"/>
            <w:sz w:val="20"/>
            <w:szCs w:val="20"/>
            <w:lang w:val="en-GB" w:eastAsia="en-US"/>
          </w:rPr>
          <w:t>is</w:t>
        </w:r>
      </w:ins>
      <w:ins w:id="52" w:author="ZTE-Ma Zhifeng_R4#109" w:date="2023-10-23T13:35:00Z">
        <w:r w:rsidR="006006B2">
          <w:rPr>
            <w:rFonts w:eastAsiaTheme="minorEastAsia"/>
            <w:sz w:val="20"/>
            <w:szCs w:val="20"/>
            <w:lang w:val="en-GB" w:eastAsia="en-US"/>
          </w:rPr>
          <w:t xml:space="preserve"> used. </w:t>
        </w:r>
      </w:ins>
      <w:ins w:id="53" w:author="ZTE-Ma Zhifeng_R4#109" w:date="2023-10-23T13:36:00Z">
        <w:r w:rsidR="006006B2">
          <w:rPr>
            <w:rFonts w:eastAsiaTheme="minorEastAsia"/>
            <w:sz w:val="20"/>
            <w:szCs w:val="20"/>
            <w:lang w:val="en-GB" w:eastAsia="en-US"/>
          </w:rPr>
          <w:t xml:space="preserve">In this case, </w:t>
        </w:r>
      </w:ins>
      <w:ins w:id="54" w:author="ZTE-Ma Zhifeng_R4#109" w:date="2023-10-23T12:05:00Z">
        <w:r w:rsidR="00E04629">
          <w:rPr>
            <w:rFonts w:eastAsiaTheme="minorEastAsia"/>
            <w:sz w:val="20"/>
            <w:szCs w:val="20"/>
            <w:lang w:val="en-GB" w:eastAsia="en-US"/>
          </w:rPr>
          <w:t xml:space="preserve">DC_X(n)yz </w:t>
        </w:r>
      </w:ins>
      <w:ins w:id="55" w:author="ZTE-Ma Zhifeng_R4#109" w:date="2023-10-23T13:37:00Z">
        <w:r w:rsidR="006006B2">
          <w:rPr>
            <w:rFonts w:eastAsiaTheme="minorEastAsia"/>
            <w:sz w:val="20"/>
            <w:szCs w:val="20"/>
            <w:lang w:val="en-GB" w:eastAsia="en-US"/>
          </w:rPr>
          <w:t xml:space="preserve">indicates </w:t>
        </w:r>
      </w:ins>
      <w:ins w:id="56" w:author="ZTE-Ma Zhifeng_R4#109" w:date="2023-10-23T13:42:00Z">
        <w:r w:rsidR="006006B2">
          <w:rPr>
            <w:rFonts w:eastAsiaTheme="minorEastAsia"/>
            <w:sz w:val="20"/>
            <w:szCs w:val="20"/>
            <w:lang w:val="en-GB" w:eastAsia="en-US"/>
          </w:rPr>
          <w:t xml:space="preserve">the </w:t>
        </w:r>
      </w:ins>
      <w:ins w:id="57" w:author="ZTE-Ma Zhifeng_R4#109" w:date="2023-10-23T13:40:00Z">
        <w:r w:rsidR="006006B2">
          <w:rPr>
            <w:rFonts w:eastAsiaTheme="minorEastAsia"/>
            <w:sz w:val="20"/>
            <w:szCs w:val="20"/>
            <w:lang w:val="en-GB" w:eastAsia="en-US"/>
          </w:rPr>
          <w:t xml:space="preserve">contiguous </w:t>
        </w:r>
      </w:ins>
      <w:ins w:id="58" w:author="ZTE-Ma Zhifeng_R4#109" w:date="2023-10-23T13:38:00Z">
        <w:r w:rsidR="006006B2">
          <w:rPr>
            <w:rFonts w:eastAsiaTheme="minorEastAsia"/>
            <w:sz w:val="20"/>
            <w:szCs w:val="20"/>
            <w:lang w:val="en-GB" w:eastAsia="en-US"/>
          </w:rPr>
          <w:t xml:space="preserve">NR </w:t>
        </w:r>
      </w:ins>
      <w:ins w:id="59" w:author="ZTE-Ma Zhifeng_R4#109" w:date="2023-10-23T13:40:00Z">
        <w:r w:rsidR="006006B2">
          <w:rPr>
            <w:rFonts w:eastAsiaTheme="minorEastAsia"/>
            <w:sz w:val="20"/>
            <w:szCs w:val="20"/>
            <w:lang w:val="en-GB" w:eastAsia="en-US"/>
          </w:rPr>
          <w:t xml:space="preserve">Band </w:t>
        </w:r>
      </w:ins>
      <w:ins w:id="60" w:author="ZTE-Ma Zhifeng_R4#109" w:date="2023-10-23T13:41:00Z">
        <w:r w:rsidR="006006B2">
          <w:rPr>
            <w:rFonts w:eastAsiaTheme="minorEastAsia"/>
            <w:sz w:val="20"/>
            <w:szCs w:val="20"/>
            <w:lang w:val="en-GB" w:eastAsia="en-US"/>
          </w:rPr>
          <w:t xml:space="preserve">carriers with </w:t>
        </w:r>
      </w:ins>
      <w:ins w:id="61" w:author="ZTE-Ma Zhifeng_R4#109" w:date="2023-10-23T13:38:00Z">
        <w:r w:rsidR="006006B2">
          <w:rPr>
            <w:rFonts w:eastAsiaTheme="minorEastAsia"/>
            <w:sz w:val="20"/>
            <w:szCs w:val="20"/>
            <w:lang w:val="en-GB" w:eastAsia="en-US"/>
          </w:rPr>
          <w:t>channel bandwidth class y</w:t>
        </w:r>
      </w:ins>
      <w:ins w:id="62" w:author="ZTE-Ma Zhifeng_R4#109" w:date="2023-10-23T13:39:00Z">
        <w:r w:rsidR="006006B2">
          <w:rPr>
            <w:rFonts w:eastAsiaTheme="minorEastAsia"/>
            <w:sz w:val="20"/>
            <w:szCs w:val="20"/>
            <w:lang w:val="en-GB" w:eastAsia="en-US"/>
          </w:rPr>
          <w:t xml:space="preserve"> </w:t>
        </w:r>
      </w:ins>
      <w:ins w:id="63" w:author="ZTE-Ma Zhifeng_R4#109" w:date="2023-10-23T13:41:00Z">
        <w:r w:rsidR="006006B2">
          <w:rPr>
            <w:rFonts w:eastAsiaTheme="minorEastAsia"/>
            <w:sz w:val="20"/>
            <w:szCs w:val="20"/>
            <w:lang w:val="en-GB" w:eastAsia="en-US"/>
          </w:rPr>
          <w:t xml:space="preserve">in Band nX </w:t>
        </w:r>
      </w:ins>
      <w:ins w:id="64" w:author="ZTE-Ma Zhifeng_R4#109" w:date="2023-10-23T13:39:00Z">
        <w:r w:rsidR="006006B2">
          <w:rPr>
            <w:rFonts w:eastAsiaTheme="minorEastAsia"/>
            <w:sz w:val="20"/>
            <w:szCs w:val="20"/>
            <w:lang w:val="en-GB" w:eastAsia="en-US"/>
          </w:rPr>
          <w:t xml:space="preserve">is followed by </w:t>
        </w:r>
      </w:ins>
      <w:ins w:id="65" w:author="ZTE-Ma Zhifeng_R4#109" w:date="2023-10-23T13:42:00Z">
        <w:r w:rsidR="006006B2">
          <w:rPr>
            <w:rFonts w:eastAsiaTheme="minorEastAsia"/>
            <w:sz w:val="20"/>
            <w:szCs w:val="20"/>
            <w:lang w:val="en-GB" w:eastAsia="en-US"/>
          </w:rPr>
          <w:t xml:space="preserve">the contiguous </w:t>
        </w:r>
      </w:ins>
      <w:ins w:id="66" w:author="ZTE-Ma Zhifeng_R4#109" w:date="2023-10-23T13:39:00Z">
        <w:r w:rsidR="006006B2">
          <w:rPr>
            <w:rFonts w:eastAsiaTheme="minorEastAsia"/>
            <w:sz w:val="20"/>
            <w:szCs w:val="20"/>
            <w:lang w:val="en-GB" w:eastAsia="en-US"/>
          </w:rPr>
          <w:t xml:space="preserve">LTE </w:t>
        </w:r>
      </w:ins>
      <w:ins w:id="67" w:author="ZTE-Ma Zhifeng_R4#109" w:date="2023-10-23T13:42:00Z">
        <w:r w:rsidR="006006B2">
          <w:rPr>
            <w:rFonts w:eastAsiaTheme="minorEastAsia"/>
            <w:sz w:val="20"/>
            <w:szCs w:val="20"/>
            <w:lang w:val="en-GB" w:eastAsia="en-US"/>
          </w:rPr>
          <w:t xml:space="preserve">carries with </w:t>
        </w:r>
      </w:ins>
      <w:ins w:id="68" w:author="ZTE-Ma Zhifeng_R4#109" w:date="2023-10-23T13:39:00Z">
        <w:r w:rsidR="006006B2">
          <w:rPr>
            <w:rFonts w:eastAsiaTheme="minorEastAsia"/>
            <w:sz w:val="20"/>
            <w:szCs w:val="20"/>
            <w:lang w:val="en-GB" w:eastAsia="en-US"/>
          </w:rPr>
          <w:t>channel bandwidth z</w:t>
        </w:r>
      </w:ins>
      <w:ins w:id="69" w:author="ZTE-Ma Zhifeng_R4#109" w:date="2023-10-23T13:42:00Z">
        <w:r w:rsidR="006006B2">
          <w:rPr>
            <w:rFonts w:eastAsiaTheme="minorEastAsia"/>
            <w:sz w:val="20"/>
            <w:szCs w:val="20"/>
            <w:lang w:val="en-GB" w:eastAsia="en-US"/>
          </w:rPr>
          <w:t xml:space="preserve"> in Band X</w:t>
        </w:r>
      </w:ins>
      <w:ins w:id="70" w:author="ZTE-Ma Zhifeng_R4#109" w:date="2023-10-23T13:39:00Z">
        <w:r w:rsidR="006006B2">
          <w:rPr>
            <w:rFonts w:eastAsiaTheme="minorEastAsia"/>
            <w:sz w:val="20"/>
            <w:szCs w:val="20"/>
            <w:lang w:val="en-GB" w:eastAsia="en-US"/>
          </w:rPr>
          <w:t>.</w:t>
        </w:r>
      </w:ins>
      <w:ins w:id="71" w:author="ZTE-Ma Zhifeng_R4#109" w:date="2023-10-23T12:08:00Z">
        <w:r w:rsidR="00487E9A">
          <w:rPr>
            <w:rFonts w:eastAsiaTheme="minorEastAsia"/>
            <w:sz w:val="20"/>
            <w:szCs w:val="20"/>
            <w:lang w:val="en-GB" w:eastAsia="en-US"/>
          </w:rPr>
          <w:t xml:space="preserve"> For example, DC</w:t>
        </w:r>
      </w:ins>
      <w:ins w:id="72" w:author="ZTE-Ma Zhifeng_R4#109" w:date="2023-10-23T12:10:00Z">
        <w:r w:rsidR="00487E9A">
          <w:rPr>
            <w:rFonts w:eastAsiaTheme="minorEastAsia"/>
            <w:sz w:val="20"/>
            <w:szCs w:val="20"/>
            <w:lang w:val="en-GB" w:eastAsia="en-US"/>
          </w:rPr>
          <w:t xml:space="preserve">_3(n)AA denotes the NE-DC combination of </w:t>
        </w:r>
      </w:ins>
      <w:ins w:id="73" w:author="ZTE-Ma Zhifeng_R4#109" w:date="2023-10-23T12:11:00Z">
        <w:r w:rsidR="00487E9A">
          <w:rPr>
            <w:rFonts w:eastAsiaTheme="minorEastAsia"/>
            <w:sz w:val="20"/>
            <w:szCs w:val="20"/>
            <w:lang w:val="en-GB" w:eastAsia="en-US"/>
          </w:rPr>
          <w:t>single carrier for NR in Band n3 and single carrier</w:t>
        </w:r>
      </w:ins>
      <w:ins w:id="74" w:author="ZTE-Ma Zhifeng_R4#109" w:date="2023-10-23T12:12:00Z">
        <w:r w:rsidR="00487E9A">
          <w:rPr>
            <w:rFonts w:eastAsiaTheme="minorEastAsia"/>
            <w:sz w:val="20"/>
            <w:szCs w:val="20"/>
            <w:lang w:val="en-GB" w:eastAsia="en-US"/>
          </w:rPr>
          <w:t xml:space="preserve"> for </w:t>
        </w:r>
      </w:ins>
      <w:ins w:id="75" w:author="ZTE-Ma Zhifeng_R4#109" w:date="2023-10-23T12:13:00Z">
        <w:r w:rsidR="00487E9A">
          <w:rPr>
            <w:rFonts w:eastAsiaTheme="minorEastAsia"/>
            <w:sz w:val="20"/>
            <w:szCs w:val="20"/>
            <w:lang w:val="en-GB" w:eastAsia="en-US"/>
          </w:rPr>
          <w:t>LTE in Band 3.</w:t>
        </w:r>
      </w:ins>
    </w:p>
    <w:p w:rsidR="00FC2657" w:rsidRPr="00FC2657" w:rsidRDefault="00FC2657" w:rsidP="00FC2657">
      <w:pPr>
        <w:spacing w:before="0" w:beforeAutospacing="0"/>
        <w:rPr>
          <w:rFonts w:eastAsiaTheme="minorEastAsia"/>
          <w:sz w:val="20"/>
          <w:szCs w:val="20"/>
          <w:lang w:val="en-GB" w:eastAsia="en-US"/>
        </w:rPr>
      </w:pPr>
      <w:r w:rsidRPr="00FC2657">
        <w:rPr>
          <w:rFonts w:eastAsiaTheme="minorEastAsia"/>
          <w:sz w:val="20"/>
          <w:szCs w:val="20"/>
          <w:lang w:val="en-GB" w:eastAsia="en-US"/>
        </w:rPr>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parenthesis with the number of sub-blocks of this type preceding the bandwidth class. Therefore a configuration with two non-contiguous carriers will have a BW </w:t>
      </w:r>
      <w:r w:rsidRPr="00FC2657">
        <w:rPr>
          <w:rFonts w:eastAsiaTheme="minorEastAsia"/>
          <w:sz w:val="20"/>
          <w:szCs w:val="20"/>
          <w:lang w:val="en-GB" w:eastAsia="en-US"/>
        </w:rPr>
        <w:lastRenderedPageBreak/>
        <w:t>class (2A) in NR, so the combination will be named CA_n1(2A), meaning there are two non-contiguous carriers with BW class A in band n1.</w:t>
      </w:r>
    </w:p>
    <w:p w:rsidR="00FC2657" w:rsidRPr="00FC2657" w:rsidRDefault="00FC2657" w:rsidP="00FC2657">
      <w:pPr>
        <w:spacing w:before="0" w:beforeAutospacing="0"/>
        <w:rPr>
          <w:rFonts w:eastAsiaTheme="minorEastAsia"/>
          <w:sz w:val="20"/>
          <w:szCs w:val="20"/>
          <w:lang w:val="en-GB" w:eastAsia="en-US"/>
        </w:rPr>
      </w:pPr>
      <w:r w:rsidRPr="00FC2657">
        <w:rPr>
          <w:rFonts w:eastAsiaTheme="minorEastAsia"/>
          <w:sz w:val="20"/>
          <w:szCs w:val="20"/>
          <w:lang w:val="en-GB" w:eastAsia="en-US"/>
        </w:rPr>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CA_n1B: Two contiguously aggregated NR carriers with 100MHz or less in band n1 (FR1).</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CA_n2D: Three contiguously aggregated NR carriers with up to 300MHz in band n2.</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CA_n3(2A): Two non-contiguously aggregated NR carriers in band n3</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CA_n260G: Two contiguously aggregated NR carriers with 150 or 200MHz in band n260 (FR2).</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CA_n260M: Eight contiguously aggregated NR carriers with 750 or 800MHz in band n260 (FR2).</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CA_n260(2A): Two non-contiguously aggregated NR carriers in band n260 with up to 800MHz (2x400MHz)</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CA_n260(A-M): A single carrier followed by a gap and then followed by eight contiguously aggregated carriers with up to 100MHz each</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r w:rsidRPr="00FC2657">
        <w:rPr>
          <w:rFonts w:ascii="Times New Roman" w:eastAsiaTheme="minorEastAsia" w:hAnsi="Times New Roman" w:cs="Times New Roman"/>
          <w:color w:val="auto"/>
          <w:kern w:val="0"/>
          <w:szCs w:val="20"/>
          <w:lang w:val="en-GB" w:eastAsia="en-US"/>
        </w:rPr>
        <w:t>-</w:t>
      </w:r>
      <w:r w:rsidRPr="00FC2657">
        <w:rPr>
          <w:rFonts w:ascii="Times New Roman" w:eastAsiaTheme="minorEastAsia" w:hAnsi="Times New Roman" w:cs="Times New Roman"/>
          <w:color w:val="auto"/>
          <w:kern w:val="0"/>
          <w:szCs w:val="20"/>
          <w:lang w:val="en-GB" w:eastAsia="en-US"/>
        </w:rPr>
        <w:tab/>
        <w:t>CA_n260(2A-3G-Q): Two single carriers up to 400MNHz each, three sub-blocks with two carriers each of 150 or 200MHz per sub-block followed by another sub-block with two carriers of 50 or 100MHz each</w:t>
      </w:r>
      <w:r w:rsidRPr="00FC2657">
        <w:rPr>
          <w:rFonts w:ascii="Times New Roman" w:eastAsiaTheme="minorEastAsia" w:hAnsi="Times New Roman" w:cs="Times New Roman" w:hint="eastAsia"/>
          <w:color w:val="auto"/>
          <w:kern w:val="0"/>
          <w:szCs w:val="20"/>
          <w:lang w:val="en-GB" w:eastAsia="en-US"/>
        </w:rPr>
        <w:t>.</w:t>
      </w:r>
    </w:p>
    <w:p w:rsidR="00FC2657" w:rsidRPr="00FC2657" w:rsidRDefault="00FC2657" w:rsidP="00FC2657">
      <w:pPr>
        <w:pStyle w:val="B1"/>
        <w:spacing w:before="0" w:beforeAutospacing="0"/>
        <w:rPr>
          <w:rFonts w:ascii="Times New Roman" w:eastAsiaTheme="minorEastAsia" w:hAnsi="Times New Roman" w:cs="Times New Roman"/>
          <w:color w:val="auto"/>
          <w:kern w:val="0"/>
          <w:szCs w:val="20"/>
          <w:lang w:val="en-GB" w:eastAsia="en-US"/>
        </w:rPr>
      </w:pPr>
    </w:p>
    <w:p w:rsidR="00FC2657" w:rsidRPr="00FC2657" w:rsidRDefault="00FC2657" w:rsidP="00D237A9">
      <w:pPr>
        <w:spacing w:before="0" w:beforeAutospacing="0"/>
        <w:rPr>
          <w:sz w:val="20"/>
        </w:rPr>
      </w:pPr>
    </w:p>
    <w:p w:rsidR="00EE37EC" w:rsidRPr="0090645D" w:rsidRDefault="002D6BCF">
      <w:pPr>
        <w:jc w:val="center"/>
        <w:rPr>
          <w:rFonts w:ascii="Arial" w:hAnsi="Arial" w:cs="Arial"/>
          <w:color w:val="FF0000"/>
          <w:kern w:val="2"/>
        </w:rPr>
      </w:pPr>
      <w:r w:rsidRPr="0090645D">
        <w:rPr>
          <w:b/>
          <w:bCs/>
          <w:color w:val="FF0000"/>
          <w:sz w:val="36"/>
        </w:rPr>
        <w:t xml:space="preserve">----- </w:t>
      </w:r>
      <w:r w:rsidRPr="0090645D">
        <w:rPr>
          <w:rFonts w:hint="eastAsia"/>
          <w:b/>
          <w:bCs/>
          <w:color w:val="FF0000"/>
          <w:sz w:val="36"/>
        </w:rPr>
        <w:t>End of TP</w:t>
      </w:r>
      <w:r w:rsidRPr="0090645D">
        <w:rPr>
          <w:b/>
          <w:bCs/>
          <w:color w:val="FF0000"/>
          <w:sz w:val="36"/>
        </w:rPr>
        <w:t xml:space="preserve"> -----</w:t>
      </w:r>
    </w:p>
    <w:sectPr w:rsidR="00EE37EC" w:rsidRPr="0090645D" w:rsidSect="00707540">
      <w:footerReference w:type="default" r:id="rId8"/>
      <w:footnotePr>
        <w:numRestart w:val="eachSect"/>
      </w:footnotePr>
      <w:pgSz w:w="11907" w:h="16840"/>
      <w:pgMar w:top="1416" w:right="1133" w:bottom="1133" w:left="1133" w:header="850" w:footer="34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E13" w:rsidRDefault="007B2E13">
      <w:pPr>
        <w:spacing w:after="0"/>
      </w:pPr>
      <w:r>
        <w:separator/>
      </w:r>
    </w:p>
  </w:endnote>
  <w:endnote w:type="continuationSeparator" w:id="0">
    <w:p w:rsidR="007B2E13" w:rsidRDefault="007B2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629" w:rsidRDefault="00E04629">
    <w:pPr>
      <w:pStyle w:val="af6"/>
    </w:pPr>
    <w:r>
      <w:tab/>
      <w:t xml:space="preserve"> </w:t>
    </w:r>
    <w:r>
      <w:fldChar w:fldCharType="begin"/>
    </w:r>
    <w:r>
      <w:instrText xml:space="preserve"> PAGE </w:instrText>
    </w:r>
    <w:r>
      <w:fldChar w:fldCharType="separate"/>
    </w:r>
    <w:r w:rsidR="00C24A90">
      <w:rPr>
        <w:noProof/>
      </w:rPr>
      <w:t>2</w:t>
    </w:r>
    <w:r>
      <w:fldChar w:fldCharType="end"/>
    </w:r>
    <w:r>
      <w:rPr>
        <w:rFonts w:hint="eastAsia"/>
      </w:rPr>
      <w:t>/</w:t>
    </w:r>
    <w:r>
      <w:rPr>
        <w:noProof/>
      </w:rPr>
      <w:fldChar w:fldCharType="begin"/>
    </w:r>
    <w:r>
      <w:rPr>
        <w:noProof/>
      </w:rPr>
      <w:instrText xml:space="preserve"> NUMPAGES </w:instrText>
    </w:r>
    <w:r>
      <w:rPr>
        <w:noProof/>
      </w:rPr>
      <w:fldChar w:fldCharType="separate"/>
    </w:r>
    <w:r w:rsidR="00C24A90">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E13" w:rsidRDefault="007B2E13">
      <w:pPr>
        <w:spacing w:after="0"/>
      </w:pPr>
      <w:r>
        <w:separator/>
      </w:r>
    </w:p>
  </w:footnote>
  <w:footnote w:type="continuationSeparator" w:id="0">
    <w:p w:rsidR="007B2E13" w:rsidRDefault="007B2E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1AD2846"/>
    <w:multiLevelType w:val="singleLevel"/>
    <w:tmpl w:val="01AD2846"/>
    <w:lvl w:ilvl="0">
      <w:start w:val="1"/>
      <w:numFmt w:val="decimal"/>
      <w:suff w:val="space"/>
      <w:lvlText w:val="[%1]"/>
      <w:lvlJc w:val="left"/>
    </w:lvl>
  </w:abstractNum>
  <w:abstractNum w:abstractNumId="4" w15:restartNumberingAfterBreak="0">
    <w:nsid w:val="14792399"/>
    <w:multiLevelType w:val="hybridMultilevel"/>
    <w:tmpl w:val="B02653A8"/>
    <w:lvl w:ilvl="0" w:tplc="6742CA4A">
      <w:start w:val="1"/>
      <w:numFmt w:val="bullet"/>
      <w:lvlText w:val="•"/>
      <w:lvlJc w:val="left"/>
      <w:pPr>
        <w:ind w:left="1124"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6742CA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9781F"/>
    <w:multiLevelType w:val="multilevel"/>
    <w:tmpl w:val="1839781F"/>
    <w:lvl w:ilvl="0">
      <w:start w:val="1"/>
      <w:numFmt w:val="bullet"/>
      <w:lvlText w:val="–"/>
      <w:lvlJc w:val="left"/>
      <w:pPr>
        <w:ind w:left="704" w:hanging="420"/>
      </w:pPr>
      <w:rPr>
        <w:rFonts w:ascii="等线" w:eastAsia="等线" w:hAnsi="等线"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6"/>
  </w:num>
  <w:num w:numId="3">
    <w:abstractNumId w:val="2"/>
  </w:num>
  <w:num w:numId="4">
    <w:abstractNumId w:val="1"/>
  </w:num>
  <w:num w:numId="5">
    <w:abstractNumId w:val="0"/>
  </w:num>
  <w:num w:numId="6">
    <w:abstractNumId w:val="12"/>
  </w:num>
  <w:num w:numId="7">
    <w:abstractNumId w:val="13"/>
  </w:num>
  <w:num w:numId="8">
    <w:abstractNumId w:val="9"/>
  </w:num>
  <w:num w:numId="9">
    <w:abstractNumId w:val="8"/>
  </w:num>
  <w:num w:numId="10">
    <w:abstractNumId w:val="11"/>
  </w:num>
  <w:num w:numId="11">
    <w:abstractNumId w:val="7"/>
  </w:num>
  <w:num w:numId="12">
    <w:abstractNumId w:val="3"/>
  </w:num>
  <w:num w:numId="13">
    <w:abstractNumId w:val="5"/>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0F5B"/>
    <w:rsid w:val="00000FF1"/>
    <w:rsid w:val="00001158"/>
    <w:rsid w:val="000012DC"/>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48C9"/>
    <w:rsid w:val="00015330"/>
    <w:rsid w:val="00015561"/>
    <w:rsid w:val="0001565F"/>
    <w:rsid w:val="000167CC"/>
    <w:rsid w:val="00016B01"/>
    <w:rsid w:val="00016DC3"/>
    <w:rsid w:val="0001798C"/>
    <w:rsid w:val="00017A6C"/>
    <w:rsid w:val="00017C43"/>
    <w:rsid w:val="00017F64"/>
    <w:rsid w:val="000207EC"/>
    <w:rsid w:val="00020F41"/>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41B"/>
    <w:rsid w:val="00036740"/>
    <w:rsid w:val="00036813"/>
    <w:rsid w:val="0003743F"/>
    <w:rsid w:val="0003796E"/>
    <w:rsid w:val="00037A0A"/>
    <w:rsid w:val="0004127F"/>
    <w:rsid w:val="00042230"/>
    <w:rsid w:val="000431EE"/>
    <w:rsid w:val="00043AB5"/>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55B"/>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97D81"/>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579"/>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F02"/>
    <w:rsid w:val="000F5051"/>
    <w:rsid w:val="000F54BC"/>
    <w:rsid w:val="000F5985"/>
    <w:rsid w:val="000F5A46"/>
    <w:rsid w:val="000F74C2"/>
    <w:rsid w:val="000F7A9D"/>
    <w:rsid w:val="00100151"/>
    <w:rsid w:val="0010025C"/>
    <w:rsid w:val="00100851"/>
    <w:rsid w:val="001009B6"/>
    <w:rsid w:val="00100B95"/>
    <w:rsid w:val="001012EF"/>
    <w:rsid w:val="001013F7"/>
    <w:rsid w:val="001015A2"/>
    <w:rsid w:val="00101C00"/>
    <w:rsid w:val="00101C08"/>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54B"/>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3CD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5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8B"/>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6B59"/>
    <w:rsid w:val="001978B3"/>
    <w:rsid w:val="00197F2E"/>
    <w:rsid w:val="001A09C9"/>
    <w:rsid w:val="001A0D45"/>
    <w:rsid w:val="001A12A7"/>
    <w:rsid w:val="001A15F0"/>
    <w:rsid w:val="001A1B71"/>
    <w:rsid w:val="001A1C2C"/>
    <w:rsid w:val="001A1EDF"/>
    <w:rsid w:val="001A2007"/>
    <w:rsid w:val="001A2382"/>
    <w:rsid w:val="001A27FD"/>
    <w:rsid w:val="001A2A4A"/>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3CD"/>
    <w:rsid w:val="001E1666"/>
    <w:rsid w:val="001E1829"/>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24A"/>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1DC"/>
    <w:rsid w:val="00235C39"/>
    <w:rsid w:val="00236061"/>
    <w:rsid w:val="00236399"/>
    <w:rsid w:val="0023651C"/>
    <w:rsid w:val="00237DA7"/>
    <w:rsid w:val="00240A82"/>
    <w:rsid w:val="00240DF9"/>
    <w:rsid w:val="00240E86"/>
    <w:rsid w:val="00241CF2"/>
    <w:rsid w:val="0024224A"/>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5C4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3FFC"/>
    <w:rsid w:val="002746CF"/>
    <w:rsid w:val="0027487C"/>
    <w:rsid w:val="00274E67"/>
    <w:rsid w:val="00274ED7"/>
    <w:rsid w:val="00275CC5"/>
    <w:rsid w:val="00275D12"/>
    <w:rsid w:val="002760F7"/>
    <w:rsid w:val="002762AA"/>
    <w:rsid w:val="0027654B"/>
    <w:rsid w:val="002767D0"/>
    <w:rsid w:val="00276B1F"/>
    <w:rsid w:val="00276C7A"/>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7E8"/>
    <w:rsid w:val="00297BF2"/>
    <w:rsid w:val="002A011F"/>
    <w:rsid w:val="002A03B3"/>
    <w:rsid w:val="002A0786"/>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BE4"/>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B7B"/>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BCF"/>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2D6"/>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412"/>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0A3"/>
    <w:rsid w:val="003121CA"/>
    <w:rsid w:val="00312856"/>
    <w:rsid w:val="003128D9"/>
    <w:rsid w:val="00312C9E"/>
    <w:rsid w:val="00313169"/>
    <w:rsid w:val="00313258"/>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54F"/>
    <w:rsid w:val="00321CE5"/>
    <w:rsid w:val="00321F8E"/>
    <w:rsid w:val="00322061"/>
    <w:rsid w:val="00322AF6"/>
    <w:rsid w:val="0032315E"/>
    <w:rsid w:val="003233BF"/>
    <w:rsid w:val="00323A42"/>
    <w:rsid w:val="00323C3E"/>
    <w:rsid w:val="00323E50"/>
    <w:rsid w:val="0032442D"/>
    <w:rsid w:val="00324556"/>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2CF6"/>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465"/>
    <w:rsid w:val="003436F1"/>
    <w:rsid w:val="00343E5D"/>
    <w:rsid w:val="0034422A"/>
    <w:rsid w:val="00344294"/>
    <w:rsid w:val="003442A9"/>
    <w:rsid w:val="00344522"/>
    <w:rsid w:val="00344AD9"/>
    <w:rsid w:val="00345E93"/>
    <w:rsid w:val="00346A7B"/>
    <w:rsid w:val="00346FC5"/>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380"/>
    <w:rsid w:val="00361570"/>
    <w:rsid w:val="00361962"/>
    <w:rsid w:val="00361DF3"/>
    <w:rsid w:val="00361E51"/>
    <w:rsid w:val="00362B1E"/>
    <w:rsid w:val="003632B1"/>
    <w:rsid w:val="003637B0"/>
    <w:rsid w:val="00363AF9"/>
    <w:rsid w:val="00364047"/>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000"/>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1324"/>
    <w:rsid w:val="003B26AA"/>
    <w:rsid w:val="003B307A"/>
    <w:rsid w:val="003B32F3"/>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035"/>
    <w:rsid w:val="003D4C9D"/>
    <w:rsid w:val="003D4CBF"/>
    <w:rsid w:val="003D5989"/>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3F7B78"/>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38"/>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8B"/>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2E37"/>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902"/>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B54"/>
    <w:rsid w:val="00452F67"/>
    <w:rsid w:val="00453942"/>
    <w:rsid w:val="00453E5B"/>
    <w:rsid w:val="00453F09"/>
    <w:rsid w:val="0045424F"/>
    <w:rsid w:val="00455260"/>
    <w:rsid w:val="004553F4"/>
    <w:rsid w:val="004558FC"/>
    <w:rsid w:val="00455936"/>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63B"/>
    <w:rsid w:val="00480D71"/>
    <w:rsid w:val="004812EC"/>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87E9A"/>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1F09"/>
    <w:rsid w:val="004C20A0"/>
    <w:rsid w:val="004C3899"/>
    <w:rsid w:val="004C4689"/>
    <w:rsid w:val="004C4FA4"/>
    <w:rsid w:val="004C500E"/>
    <w:rsid w:val="004C5C34"/>
    <w:rsid w:val="004C6123"/>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7C6"/>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0E3"/>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12"/>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DD2"/>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CF2"/>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0DC8"/>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D2F"/>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1C3"/>
    <w:rsid w:val="005B6C99"/>
    <w:rsid w:val="005B6DF4"/>
    <w:rsid w:val="005B7178"/>
    <w:rsid w:val="005B7543"/>
    <w:rsid w:val="005B79EA"/>
    <w:rsid w:val="005B7E95"/>
    <w:rsid w:val="005C0329"/>
    <w:rsid w:val="005C0395"/>
    <w:rsid w:val="005C03C2"/>
    <w:rsid w:val="005C043B"/>
    <w:rsid w:val="005C076A"/>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B2A"/>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CD5"/>
    <w:rsid w:val="005F2460"/>
    <w:rsid w:val="005F2A2B"/>
    <w:rsid w:val="005F2F49"/>
    <w:rsid w:val="005F3DCF"/>
    <w:rsid w:val="005F3E99"/>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6B2"/>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EE1"/>
    <w:rsid w:val="006100A8"/>
    <w:rsid w:val="00610758"/>
    <w:rsid w:val="00610F55"/>
    <w:rsid w:val="0061164A"/>
    <w:rsid w:val="00611858"/>
    <w:rsid w:val="006118B2"/>
    <w:rsid w:val="00611D7A"/>
    <w:rsid w:val="0061219F"/>
    <w:rsid w:val="00612380"/>
    <w:rsid w:val="00612871"/>
    <w:rsid w:val="00612FFB"/>
    <w:rsid w:val="00613341"/>
    <w:rsid w:val="0061480B"/>
    <w:rsid w:val="00615149"/>
    <w:rsid w:val="0061626C"/>
    <w:rsid w:val="00616D78"/>
    <w:rsid w:val="00616E41"/>
    <w:rsid w:val="00617687"/>
    <w:rsid w:val="00617A4C"/>
    <w:rsid w:val="00617A71"/>
    <w:rsid w:val="00617AD7"/>
    <w:rsid w:val="00617AE6"/>
    <w:rsid w:val="0062009A"/>
    <w:rsid w:val="00620A60"/>
    <w:rsid w:val="0062155F"/>
    <w:rsid w:val="006216A1"/>
    <w:rsid w:val="0062195A"/>
    <w:rsid w:val="00621CA2"/>
    <w:rsid w:val="006222EB"/>
    <w:rsid w:val="00622600"/>
    <w:rsid w:val="00622ECF"/>
    <w:rsid w:val="00622F13"/>
    <w:rsid w:val="0062385C"/>
    <w:rsid w:val="006238AF"/>
    <w:rsid w:val="00623C12"/>
    <w:rsid w:val="00623FA7"/>
    <w:rsid w:val="00624A09"/>
    <w:rsid w:val="00624D9A"/>
    <w:rsid w:val="00624E8A"/>
    <w:rsid w:val="0062517C"/>
    <w:rsid w:val="00625309"/>
    <w:rsid w:val="00625AA4"/>
    <w:rsid w:val="00625C34"/>
    <w:rsid w:val="00625CE7"/>
    <w:rsid w:val="00625D40"/>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433"/>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91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86"/>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968"/>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E4"/>
    <w:rsid w:val="006B4EA2"/>
    <w:rsid w:val="006B4EF4"/>
    <w:rsid w:val="006B5246"/>
    <w:rsid w:val="006B555E"/>
    <w:rsid w:val="006B5667"/>
    <w:rsid w:val="006B5717"/>
    <w:rsid w:val="006B5AF1"/>
    <w:rsid w:val="006B5F1C"/>
    <w:rsid w:val="006B63DF"/>
    <w:rsid w:val="006B690F"/>
    <w:rsid w:val="006B750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3E0"/>
    <w:rsid w:val="006D5677"/>
    <w:rsid w:val="006D57D8"/>
    <w:rsid w:val="006D5EB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540"/>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522"/>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3B"/>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066"/>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3AA"/>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288"/>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E13"/>
    <w:rsid w:val="007B3357"/>
    <w:rsid w:val="007B4440"/>
    <w:rsid w:val="007B4D2E"/>
    <w:rsid w:val="007B512A"/>
    <w:rsid w:val="007B5400"/>
    <w:rsid w:val="007B57D0"/>
    <w:rsid w:val="007B5EFA"/>
    <w:rsid w:val="007B66A2"/>
    <w:rsid w:val="007B6720"/>
    <w:rsid w:val="007B6878"/>
    <w:rsid w:val="007B6946"/>
    <w:rsid w:val="007B6C22"/>
    <w:rsid w:val="007B707F"/>
    <w:rsid w:val="007B71A9"/>
    <w:rsid w:val="007B7360"/>
    <w:rsid w:val="007B7C1A"/>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2F"/>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19C4"/>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B9"/>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2AEE"/>
    <w:rsid w:val="00842B46"/>
    <w:rsid w:val="00843506"/>
    <w:rsid w:val="00843B67"/>
    <w:rsid w:val="008441AF"/>
    <w:rsid w:val="00844B46"/>
    <w:rsid w:val="008452C0"/>
    <w:rsid w:val="00845435"/>
    <w:rsid w:val="00845C41"/>
    <w:rsid w:val="00846513"/>
    <w:rsid w:val="00846586"/>
    <w:rsid w:val="008467A6"/>
    <w:rsid w:val="008471F7"/>
    <w:rsid w:val="00847222"/>
    <w:rsid w:val="00847297"/>
    <w:rsid w:val="008476EB"/>
    <w:rsid w:val="00847D44"/>
    <w:rsid w:val="00847D6B"/>
    <w:rsid w:val="00850299"/>
    <w:rsid w:val="008503AC"/>
    <w:rsid w:val="00850FEF"/>
    <w:rsid w:val="0085116F"/>
    <w:rsid w:val="008512B8"/>
    <w:rsid w:val="008512E9"/>
    <w:rsid w:val="0085148B"/>
    <w:rsid w:val="0085214F"/>
    <w:rsid w:val="008522E9"/>
    <w:rsid w:val="008525BE"/>
    <w:rsid w:val="0085286F"/>
    <w:rsid w:val="00853206"/>
    <w:rsid w:val="00854A4B"/>
    <w:rsid w:val="00854BD3"/>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662"/>
    <w:rsid w:val="00873805"/>
    <w:rsid w:val="0087399D"/>
    <w:rsid w:val="00873AA0"/>
    <w:rsid w:val="00873AA3"/>
    <w:rsid w:val="00873D2B"/>
    <w:rsid w:val="00874718"/>
    <w:rsid w:val="00874953"/>
    <w:rsid w:val="0087500A"/>
    <w:rsid w:val="0087563C"/>
    <w:rsid w:val="00875760"/>
    <w:rsid w:val="00875986"/>
    <w:rsid w:val="00875AF5"/>
    <w:rsid w:val="00875CF2"/>
    <w:rsid w:val="00875E7A"/>
    <w:rsid w:val="008765C1"/>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825"/>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3C7"/>
    <w:rsid w:val="008B2872"/>
    <w:rsid w:val="008B28AB"/>
    <w:rsid w:val="008B38CB"/>
    <w:rsid w:val="008B4090"/>
    <w:rsid w:val="008B48C4"/>
    <w:rsid w:val="008B48FE"/>
    <w:rsid w:val="008B4B23"/>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385"/>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45D"/>
    <w:rsid w:val="00906731"/>
    <w:rsid w:val="0090710A"/>
    <w:rsid w:val="009074F4"/>
    <w:rsid w:val="009075ED"/>
    <w:rsid w:val="009079CB"/>
    <w:rsid w:val="00907FFB"/>
    <w:rsid w:val="00910E3D"/>
    <w:rsid w:val="00911125"/>
    <w:rsid w:val="00911312"/>
    <w:rsid w:val="00911C7D"/>
    <w:rsid w:val="00911E25"/>
    <w:rsid w:val="0091256D"/>
    <w:rsid w:val="00912BC4"/>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604"/>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E7"/>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4AC"/>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4BD"/>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1CD7"/>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1ED5"/>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CC"/>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9F7E63"/>
    <w:rsid w:val="00A003A6"/>
    <w:rsid w:val="00A003B9"/>
    <w:rsid w:val="00A007DD"/>
    <w:rsid w:val="00A00A56"/>
    <w:rsid w:val="00A01102"/>
    <w:rsid w:val="00A0179C"/>
    <w:rsid w:val="00A01E65"/>
    <w:rsid w:val="00A0264C"/>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3B4A"/>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26B"/>
    <w:rsid w:val="00A239D4"/>
    <w:rsid w:val="00A26B84"/>
    <w:rsid w:val="00A26DE2"/>
    <w:rsid w:val="00A26FA4"/>
    <w:rsid w:val="00A27122"/>
    <w:rsid w:val="00A27136"/>
    <w:rsid w:val="00A279E0"/>
    <w:rsid w:val="00A27A64"/>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99C"/>
    <w:rsid w:val="00A44B04"/>
    <w:rsid w:val="00A45325"/>
    <w:rsid w:val="00A45403"/>
    <w:rsid w:val="00A45996"/>
    <w:rsid w:val="00A459E3"/>
    <w:rsid w:val="00A45D3F"/>
    <w:rsid w:val="00A45EEA"/>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98C"/>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4A8"/>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27B"/>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CC"/>
    <w:rsid w:val="00AC6556"/>
    <w:rsid w:val="00AC6690"/>
    <w:rsid w:val="00AC7903"/>
    <w:rsid w:val="00AC7A1B"/>
    <w:rsid w:val="00AC7BA4"/>
    <w:rsid w:val="00AD0624"/>
    <w:rsid w:val="00AD09C2"/>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184"/>
    <w:rsid w:val="00AD7C1D"/>
    <w:rsid w:val="00AE080D"/>
    <w:rsid w:val="00AE0921"/>
    <w:rsid w:val="00AE0D91"/>
    <w:rsid w:val="00AE0DF2"/>
    <w:rsid w:val="00AE116A"/>
    <w:rsid w:val="00AE124B"/>
    <w:rsid w:val="00AE1A0C"/>
    <w:rsid w:val="00AE1B84"/>
    <w:rsid w:val="00AE1EF8"/>
    <w:rsid w:val="00AE2F13"/>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6BBB"/>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4D9"/>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6EB"/>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376"/>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29EE"/>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4F7"/>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4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A90"/>
    <w:rsid w:val="00C24E36"/>
    <w:rsid w:val="00C26082"/>
    <w:rsid w:val="00C26514"/>
    <w:rsid w:val="00C266D1"/>
    <w:rsid w:val="00C27278"/>
    <w:rsid w:val="00C273F2"/>
    <w:rsid w:val="00C275B3"/>
    <w:rsid w:val="00C309FF"/>
    <w:rsid w:val="00C30A68"/>
    <w:rsid w:val="00C31E01"/>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0AD"/>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AE1"/>
    <w:rsid w:val="00CA020C"/>
    <w:rsid w:val="00CA07A6"/>
    <w:rsid w:val="00CA09EF"/>
    <w:rsid w:val="00CA18DC"/>
    <w:rsid w:val="00CA19C4"/>
    <w:rsid w:val="00CA19CD"/>
    <w:rsid w:val="00CA19F8"/>
    <w:rsid w:val="00CA2162"/>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A75DE"/>
    <w:rsid w:val="00CB01CB"/>
    <w:rsid w:val="00CB0231"/>
    <w:rsid w:val="00CB0988"/>
    <w:rsid w:val="00CB09C4"/>
    <w:rsid w:val="00CB0D75"/>
    <w:rsid w:val="00CB0E86"/>
    <w:rsid w:val="00CB100C"/>
    <w:rsid w:val="00CB11E0"/>
    <w:rsid w:val="00CB1830"/>
    <w:rsid w:val="00CB1C11"/>
    <w:rsid w:val="00CB22A1"/>
    <w:rsid w:val="00CB2CD6"/>
    <w:rsid w:val="00CB2F70"/>
    <w:rsid w:val="00CB3126"/>
    <w:rsid w:val="00CB3256"/>
    <w:rsid w:val="00CB3DA5"/>
    <w:rsid w:val="00CB3EDE"/>
    <w:rsid w:val="00CB45B2"/>
    <w:rsid w:val="00CB49D1"/>
    <w:rsid w:val="00CB4B1E"/>
    <w:rsid w:val="00CB60CB"/>
    <w:rsid w:val="00CB678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90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133"/>
    <w:rsid w:val="00CF0E5C"/>
    <w:rsid w:val="00CF1629"/>
    <w:rsid w:val="00CF1F12"/>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00C"/>
    <w:rsid w:val="00D227E8"/>
    <w:rsid w:val="00D22C6B"/>
    <w:rsid w:val="00D23039"/>
    <w:rsid w:val="00D237A9"/>
    <w:rsid w:val="00D2407A"/>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5A"/>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231"/>
    <w:rsid w:val="00D6360C"/>
    <w:rsid w:val="00D63EB4"/>
    <w:rsid w:val="00D641AC"/>
    <w:rsid w:val="00D64714"/>
    <w:rsid w:val="00D64B26"/>
    <w:rsid w:val="00D65558"/>
    <w:rsid w:val="00D66538"/>
    <w:rsid w:val="00D67173"/>
    <w:rsid w:val="00D67288"/>
    <w:rsid w:val="00D67393"/>
    <w:rsid w:val="00D67572"/>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C4A"/>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5AB5"/>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3E2"/>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0EE"/>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29"/>
    <w:rsid w:val="00E04A72"/>
    <w:rsid w:val="00E04E65"/>
    <w:rsid w:val="00E04FC9"/>
    <w:rsid w:val="00E0520E"/>
    <w:rsid w:val="00E05FEA"/>
    <w:rsid w:val="00E062FD"/>
    <w:rsid w:val="00E0660D"/>
    <w:rsid w:val="00E06760"/>
    <w:rsid w:val="00E067E1"/>
    <w:rsid w:val="00E07519"/>
    <w:rsid w:val="00E07D13"/>
    <w:rsid w:val="00E1032E"/>
    <w:rsid w:val="00E107C5"/>
    <w:rsid w:val="00E108AF"/>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4A7"/>
    <w:rsid w:val="00E16D2C"/>
    <w:rsid w:val="00E16D30"/>
    <w:rsid w:val="00E16F1D"/>
    <w:rsid w:val="00E1720B"/>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AE0"/>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B53"/>
    <w:rsid w:val="00E66FEF"/>
    <w:rsid w:val="00E671F9"/>
    <w:rsid w:val="00E67411"/>
    <w:rsid w:val="00E6794B"/>
    <w:rsid w:val="00E679E9"/>
    <w:rsid w:val="00E67DE9"/>
    <w:rsid w:val="00E67FD8"/>
    <w:rsid w:val="00E7009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450"/>
    <w:rsid w:val="00E8251A"/>
    <w:rsid w:val="00E8299B"/>
    <w:rsid w:val="00E829C1"/>
    <w:rsid w:val="00E83223"/>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5A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941"/>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882"/>
    <w:rsid w:val="00ED3C1A"/>
    <w:rsid w:val="00ED3CAA"/>
    <w:rsid w:val="00ED421D"/>
    <w:rsid w:val="00ED4AC4"/>
    <w:rsid w:val="00ED4B4C"/>
    <w:rsid w:val="00ED5080"/>
    <w:rsid w:val="00ED5368"/>
    <w:rsid w:val="00ED58D4"/>
    <w:rsid w:val="00ED753E"/>
    <w:rsid w:val="00ED7AFA"/>
    <w:rsid w:val="00ED7BEB"/>
    <w:rsid w:val="00ED7ED2"/>
    <w:rsid w:val="00EE05CC"/>
    <w:rsid w:val="00EE07D0"/>
    <w:rsid w:val="00EE12C2"/>
    <w:rsid w:val="00EE223D"/>
    <w:rsid w:val="00EE256D"/>
    <w:rsid w:val="00EE30F3"/>
    <w:rsid w:val="00EE32A3"/>
    <w:rsid w:val="00EE37EC"/>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A93"/>
    <w:rsid w:val="00EF6F7D"/>
    <w:rsid w:val="00EF74E7"/>
    <w:rsid w:val="00EF77D6"/>
    <w:rsid w:val="00F00359"/>
    <w:rsid w:val="00F007DE"/>
    <w:rsid w:val="00F009A6"/>
    <w:rsid w:val="00F00C12"/>
    <w:rsid w:val="00F02B10"/>
    <w:rsid w:val="00F031FA"/>
    <w:rsid w:val="00F0322F"/>
    <w:rsid w:val="00F033F7"/>
    <w:rsid w:val="00F035CB"/>
    <w:rsid w:val="00F0378D"/>
    <w:rsid w:val="00F043A9"/>
    <w:rsid w:val="00F046B5"/>
    <w:rsid w:val="00F04D07"/>
    <w:rsid w:val="00F04E99"/>
    <w:rsid w:val="00F051AC"/>
    <w:rsid w:val="00F057CA"/>
    <w:rsid w:val="00F0582D"/>
    <w:rsid w:val="00F0593B"/>
    <w:rsid w:val="00F05AFF"/>
    <w:rsid w:val="00F05E5A"/>
    <w:rsid w:val="00F0628F"/>
    <w:rsid w:val="00F064E4"/>
    <w:rsid w:val="00F06612"/>
    <w:rsid w:val="00F06DA9"/>
    <w:rsid w:val="00F06F64"/>
    <w:rsid w:val="00F07121"/>
    <w:rsid w:val="00F07245"/>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61"/>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C6"/>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44F"/>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948"/>
    <w:rsid w:val="00F74C49"/>
    <w:rsid w:val="00F74D23"/>
    <w:rsid w:val="00F74E9E"/>
    <w:rsid w:val="00F752E6"/>
    <w:rsid w:val="00F75C77"/>
    <w:rsid w:val="00F76587"/>
    <w:rsid w:val="00F76754"/>
    <w:rsid w:val="00F76C47"/>
    <w:rsid w:val="00F76DCD"/>
    <w:rsid w:val="00F77E58"/>
    <w:rsid w:val="00F80276"/>
    <w:rsid w:val="00F80478"/>
    <w:rsid w:val="00F80DBD"/>
    <w:rsid w:val="00F8112B"/>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1E8"/>
    <w:rsid w:val="00FB575F"/>
    <w:rsid w:val="00FB57D1"/>
    <w:rsid w:val="00FB60EE"/>
    <w:rsid w:val="00FB672A"/>
    <w:rsid w:val="00FB6F08"/>
    <w:rsid w:val="00FC00B6"/>
    <w:rsid w:val="00FC037C"/>
    <w:rsid w:val="00FC061C"/>
    <w:rsid w:val="00FC06AB"/>
    <w:rsid w:val="00FC09B6"/>
    <w:rsid w:val="00FC0CFE"/>
    <w:rsid w:val="00FC0DB8"/>
    <w:rsid w:val="00FC0F98"/>
    <w:rsid w:val="00FC1461"/>
    <w:rsid w:val="00FC1A7A"/>
    <w:rsid w:val="00FC1FD3"/>
    <w:rsid w:val="00FC20B0"/>
    <w:rsid w:val="00FC229F"/>
    <w:rsid w:val="00FC263E"/>
    <w:rsid w:val="00FC2657"/>
    <w:rsid w:val="00FC29D1"/>
    <w:rsid w:val="00FC2E91"/>
    <w:rsid w:val="00FC3051"/>
    <w:rsid w:val="00FC3C21"/>
    <w:rsid w:val="00FC4289"/>
    <w:rsid w:val="00FC4757"/>
    <w:rsid w:val="00FC4E0F"/>
    <w:rsid w:val="00FC4EA1"/>
    <w:rsid w:val="00FC5399"/>
    <w:rsid w:val="00FC5F75"/>
    <w:rsid w:val="00FC6138"/>
    <w:rsid w:val="00FC6BE9"/>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5D8F"/>
    <w:rsid w:val="00FD65F2"/>
    <w:rsid w:val="00FD6624"/>
    <w:rsid w:val="00FD688C"/>
    <w:rsid w:val="00FD6A71"/>
    <w:rsid w:val="00FD6B96"/>
    <w:rsid w:val="00FD6D28"/>
    <w:rsid w:val="00FD71C0"/>
    <w:rsid w:val="00FD75BC"/>
    <w:rsid w:val="00FD7848"/>
    <w:rsid w:val="00FD7905"/>
    <w:rsid w:val="00FD7B8E"/>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A4C91"/>
    <w:rsid w:val="02AF1E84"/>
    <w:rsid w:val="02B1756B"/>
    <w:rsid w:val="02C83673"/>
    <w:rsid w:val="03154FEA"/>
    <w:rsid w:val="031E0246"/>
    <w:rsid w:val="032C051C"/>
    <w:rsid w:val="034E5CB1"/>
    <w:rsid w:val="039C165A"/>
    <w:rsid w:val="03B25159"/>
    <w:rsid w:val="03B434C5"/>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D031EE"/>
    <w:rsid w:val="09EF3588"/>
    <w:rsid w:val="0A351CFA"/>
    <w:rsid w:val="0A52683E"/>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1701AC"/>
    <w:rsid w:val="0C227075"/>
    <w:rsid w:val="0C4026C7"/>
    <w:rsid w:val="0C420C93"/>
    <w:rsid w:val="0C707397"/>
    <w:rsid w:val="0C765453"/>
    <w:rsid w:val="0CAC1A2E"/>
    <w:rsid w:val="0CBA1B7C"/>
    <w:rsid w:val="0CC12201"/>
    <w:rsid w:val="0CD034B7"/>
    <w:rsid w:val="0D464799"/>
    <w:rsid w:val="0D5B6307"/>
    <w:rsid w:val="0D850546"/>
    <w:rsid w:val="0DC94048"/>
    <w:rsid w:val="0DDD16AB"/>
    <w:rsid w:val="0E245631"/>
    <w:rsid w:val="0E3B5DEC"/>
    <w:rsid w:val="0E614B6D"/>
    <w:rsid w:val="0E6C5826"/>
    <w:rsid w:val="0E8E1FE9"/>
    <w:rsid w:val="0E9F06E1"/>
    <w:rsid w:val="0EF34327"/>
    <w:rsid w:val="0EF861E8"/>
    <w:rsid w:val="0F2002F6"/>
    <w:rsid w:val="0F24342D"/>
    <w:rsid w:val="0F2F36F1"/>
    <w:rsid w:val="0F3E232E"/>
    <w:rsid w:val="0F6627AB"/>
    <w:rsid w:val="0F7920A6"/>
    <w:rsid w:val="0F935827"/>
    <w:rsid w:val="0FA336D9"/>
    <w:rsid w:val="0FD16E16"/>
    <w:rsid w:val="10035232"/>
    <w:rsid w:val="10154FBC"/>
    <w:rsid w:val="10434204"/>
    <w:rsid w:val="105821AB"/>
    <w:rsid w:val="10627389"/>
    <w:rsid w:val="10910C35"/>
    <w:rsid w:val="10AB2EF5"/>
    <w:rsid w:val="10D92C89"/>
    <w:rsid w:val="10E8572B"/>
    <w:rsid w:val="10F541D3"/>
    <w:rsid w:val="11217AFA"/>
    <w:rsid w:val="116C31FF"/>
    <w:rsid w:val="117B5D58"/>
    <w:rsid w:val="1183717D"/>
    <w:rsid w:val="11CE6E18"/>
    <w:rsid w:val="11DE1DBC"/>
    <w:rsid w:val="12013927"/>
    <w:rsid w:val="12055E19"/>
    <w:rsid w:val="122C66D4"/>
    <w:rsid w:val="12471E32"/>
    <w:rsid w:val="124A1819"/>
    <w:rsid w:val="124D773B"/>
    <w:rsid w:val="126167F9"/>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196BD7"/>
    <w:rsid w:val="143524DC"/>
    <w:rsid w:val="143B7619"/>
    <w:rsid w:val="143E4F03"/>
    <w:rsid w:val="145469D2"/>
    <w:rsid w:val="14A46D71"/>
    <w:rsid w:val="14A60A9D"/>
    <w:rsid w:val="14A73036"/>
    <w:rsid w:val="14D3477D"/>
    <w:rsid w:val="14D90446"/>
    <w:rsid w:val="14E2002C"/>
    <w:rsid w:val="14EE3E38"/>
    <w:rsid w:val="154B6600"/>
    <w:rsid w:val="158D1AA1"/>
    <w:rsid w:val="159214D9"/>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A83D0B"/>
    <w:rsid w:val="19BF12F9"/>
    <w:rsid w:val="19BF22DB"/>
    <w:rsid w:val="19CC576B"/>
    <w:rsid w:val="19EA6295"/>
    <w:rsid w:val="19F2171B"/>
    <w:rsid w:val="1A0126D6"/>
    <w:rsid w:val="1A0A6845"/>
    <w:rsid w:val="1A127AB9"/>
    <w:rsid w:val="1A17092A"/>
    <w:rsid w:val="1A5449AB"/>
    <w:rsid w:val="1A6B7823"/>
    <w:rsid w:val="1A771559"/>
    <w:rsid w:val="1A9D6108"/>
    <w:rsid w:val="1AB72EAB"/>
    <w:rsid w:val="1ACE1E6B"/>
    <w:rsid w:val="1AED09AE"/>
    <w:rsid w:val="1B0D7E96"/>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E0576"/>
    <w:rsid w:val="21F85958"/>
    <w:rsid w:val="22005725"/>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64EBD"/>
    <w:rsid w:val="24BB0446"/>
    <w:rsid w:val="24C24A66"/>
    <w:rsid w:val="24C25475"/>
    <w:rsid w:val="24DF1CC7"/>
    <w:rsid w:val="24E22CDA"/>
    <w:rsid w:val="24EC21D5"/>
    <w:rsid w:val="24ED2ED3"/>
    <w:rsid w:val="24FC6EA4"/>
    <w:rsid w:val="2505287D"/>
    <w:rsid w:val="250A4E42"/>
    <w:rsid w:val="253F159B"/>
    <w:rsid w:val="25686BB2"/>
    <w:rsid w:val="25AD6C61"/>
    <w:rsid w:val="25B24600"/>
    <w:rsid w:val="25B60A97"/>
    <w:rsid w:val="25C32D9C"/>
    <w:rsid w:val="25C4457F"/>
    <w:rsid w:val="25D31C77"/>
    <w:rsid w:val="25D41C93"/>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046596"/>
    <w:rsid w:val="29197527"/>
    <w:rsid w:val="2923202A"/>
    <w:rsid w:val="292E3601"/>
    <w:rsid w:val="296C46D1"/>
    <w:rsid w:val="29881CD0"/>
    <w:rsid w:val="2A04072B"/>
    <w:rsid w:val="2A0E1DB2"/>
    <w:rsid w:val="2AA1242C"/>
    <w:rsid w:val="2AA82E0B"/>
    <w:rsid w:val="2AF82294"/>
    <w:rsid w:val="2B287DFF"/>
    <w:rsid w:val="2B326F9D"/>
    <w:rsid w:val="2B494A98"/>
    <w:rsid w:val="2B5B2CB3"/>
    <w:rsid w:val="2B87409E"/>
    <w:rsid w:val="2BA605C9"/>
    <w:rsid w:val="2BBB220C"/>
    <w:rsid w:val="2BE66384"/>
    <w:rsid w:val="2C1C09DF"/>
    <w:rsid w:val="2C2A62E5"/>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EF6F21"/>
    <w:rsid w:val="2DF5369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B605A9"/>
    <w:rsid w:val="30C1399F"/>
    <w:rsid w:val="30E81770"/>
    <w:rsid w:val="30F821AD"/>
    <w:rsid w:val="30FE0428"/>
    <w:rsid w:val="31261746"/>
    <w:rsid w:val="31477764"/>
    <w:rsid w:val="314F23D4"/>
    <w:rsid w:val="316A6253"/>
    <w:rsid w:val="316C08B1"/>
    <w:rsid w:val="3191451F"/>
    <w:rsid w:val="31C20695"/>
    <w:rsid w:val="31D744B1"/>
    <w:rsid w:val="31E8537D"/>
    <w:rsid w:val="31EA0882"/>
    <w:rsid w:val="31F63E52"/>
    <w:rsid w:val="321108FB"/>
    <w:rsid w:val="32226C83"/>
    <w:rsid w:val="322B7F9E"/>
    <w:rsid w:val="324D685D"/>
    <w:rsid w:val="32630EC2"/>
    <w:rsid w:val="327F2A46"/>
    <w:rsid w:val="327F7691"/>
    <w:rsid w:val="32B0050B"/>
    <w:rsid w:val="32B9548C"/>
    <w:rsid w:val="32C44E2E"/>
    <w:rsid w:val="331A0CC7"/>
    <w:rsid w:val="33354322"/>
    <w:rsid w:val="338031A5"/>
    <w:rsid w:val="339307A2"/>
    <w:rsid w:val="339665CD"/>
    <w:rsid w:val="33BE3660"/>
    <w:rsid w:val="33F40226"/>
    <w:rsid w:val="33FB1A28"/>
    <w:rsid w:val="34325EA0"/>
    <w:rsid w:val="344D0AC3"/>
    <w:rsid w:val="344E624C"/>
    <w:rsid w:val="346A1556"/>
    <w:rsid w:val="34953EE2"/>
    <w:rsid w:val="34C6674C"/>
    <w:rsid w:val="351030F9"/>
    <w:rsid w:val="35167971"/>
    <w:rsid w:val="351F4486"/>
    <w:rsid w:val="35385778"/>
    <w:rsid w:val="354B7BB1"/>
    <w:rsid w:val="357A4556"/>
    <w:rsid w:val="35C01E52"/>
    <w:rsid w:val="35C8326A"/>
    <w:rsid w:val="35D950CB"/>
    <w:rsid w:val="35FD451B"/>
    <w:rsid w:val="361075B5"/>
    <w:rsid w:val="3611044F"/>
    <w:rsid w:val="36134BEB"/>
    <w:rsid w:val="36330B76"/>
    <w:rsid w:val="363E4AFE"/>
    <w:rsid w:val="364E609E"/>
    <w:rsid w:val="368911D1"/>
    <w:rsid w:val="36A078B4"/>
    <w:rsid w:val="37081B00"/>
    <w:rsid w:val="371F47DC"/>
    <w:rsid w:val="37651380"/>
    <w:rsid w:val="37661B95"/>
    <w:rsid w:val="37855D26"/>
    <w:rsid w:val="379936AF"/>
    <w:rsid w:val="379F4ED0"/>
    <w:rsid w:val="37B96AC5"/>
    <w:rsid w:val="37F820D5"/>
    <w:rsid w:val="384946D4"/>
    <w:rsid w:val="385D639B"/>
    <w:rsid w:val="38965B97"/>
    <w:rsid w:val="3920696A"/>
    <w:rsid w:val="393A2F9C"/>
    <w:rsid w:val="39565449"/>
    <w:rsid w:val="399E06C4"/>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2004D0"/>
    <w:rsid w:val="3B6E75E8"/>
    <w:rsid w:val="3BA857BE"/>
    <w:rsid w:val="3BC657DB"/>
    <w:rsid w:val="3C034EF4"/>
    <w:rsid w:val="3C0A331D"/>
    <w:rsid w:val="3C121815"/>
    <w:rsid w:val="3C387CA7"/>
    <w:rsid w:val="3C454F58"/>
    <w:rsid w:val="3C4E5D75"/>
    <w:rsid w:val="3C4F05DB"/>
    <w:rsid w:val="3C64255D"/>
    <w:rsid w:val="3C7C008F"/>
    <w:rsid w:val="3C8C7BE0"/>
    <w:rsid w:val="3C8E54C2"/>
    <w:rsid w:val="3CE54FBD"/>
    <w:rsid w:val="3D1F0176"/>
    <w:rsid w:val="3D390E2F"/>
    <w:rsid w:val="3D3A3E54"/>
    <w:rsid w:val="3D3A659B"/>
    <w:rsid w:val="3D422640"/>
    <w:rsid w:val="3D70354C"/>
    <w:rsid w:val="3E060B46"/>
    <w:rsid w:val="3E085FE2"/>
    <w:rsid w:val="3E13349E"/>
    <w:rsid w:val="3E4E401B"/>
    <w:rsid w:val="3E694CE5"/>
    <w:rsid w:val="3E84271F"/>
    <w:rsid w:val="3E982662"/>
    <w:rsid w:val="3EAA1047"/>
    <w:rsid w:val="3EAB370D"/>
    <w:rsid w:val="3ED51AC6"/>
    <w:rsid w:val="3EFF3386"/>
    <w:rsid w:val="3F2201E1"/>
    <w:rsid w:val="3F494EDE"/>
    <w:rsid w:val="3F647006"/>
    <w:rsid w:val="3FA21AAC"/>
    <w:rsid w:val="3FA41308"/>
    <w:rsid w:val="3FFC5E83"/>
    <w:rsid w:val="40041F36"/>
    <w:rsid w:val="40136D56"/>
    <w:rsid w:val="402A7212"/>
    <w:rsid w:val="40470D40"/>
    <w:rsid w:val="404C42F6"/>
    <w:rsid w:val="40A755C8"/>
    <w:rsid w:val="40B20024"/>
    <w:rsid w:val="40F2719E"/>
    <w:rsid w:val="410A61D6"/>
    <w:rsid w:val="412D14C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13645"/>
    <w:rsid w:val="443C69AB"/>
    <w:rsid w:val="44472E30"/>
    <w:rsid w:val="444D0235"/>
    <w:rsid w:val="4459017B"/>
    <w:rsid w:val="445D5269"/>
    <w:rsid w:val="44603D31"/>
    <w:rsid w:val="44D26951"/>
    <w:rsid w:val="44FD3643"/>
    <w:rsid w:val="450D2286"/>
    <w:rsid w:val="45195D67"/>
    <w:rsid w:val="453D2F6D"/>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CB7B3C"/>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E13EC"/>
    <w:rsid w:val="4DEA0D07"/>
    <w:rsid w:val="4E33272B"/>
    <w:rsid w:val="4E4301C5"/>
    <w:rsid w:val="4E7242AD"/>
    <w:rsid w:val="4EC11740"/>
    <w:rsid w:val="4ECD2C07"/>
    <w:rsid w:val="4ED7496D"/>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A3712"/>
    <w:rsid w:val="5156539D"/>
    <w:rsid w:val="5177229C"/>
    <w:rsid w:val="518F2042"/>
    <w:rsid w:val="519A73BD"/>
    <w:rsid w:val="51E82002"/>
    <w:rsid w:val="521E1B03"/>
    <w:rsid w:val="522945D9"/>
    <w:rsid w:val="52700369"/>
    <w:rsid w:val="527C4797"/>
    <w:rsid w:val="53071CE8"/>
    <w:rsid w:val="53136554"/>
    <w:rsid w:val="532A3DB5"/>
    <w:rsid w:val="5391068B"/>
    <w:rsid w:val="53A305A4"/>
    <w:rsid w:val="53B84D9F"/>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15E6C"/>
    <w:rsid w:val="555D2DB9"/>
    <w:rsid w:val="557B63B7"/>
    <w:rsid w:val="55A2710F"/>
    <w:rsid w:val="55AC29D7"/>
    <w:rsid w:val="55D56B6C"/>
    <w:rsid w:val="55D96CF0"/>
    <w:rsid w:val="55DD10D2"/>
    <w:rsid w:val="56133934"/>
    <w:rsid w:val="561D2F6A"/>
    <w:rsid w:val="564404C9"/>
    <w:rsid w:val="56450B8E"/>
    <w:rsid w:val="564A1FBA"/>
    <w:rsid w:val="565323AA"/>
    <w:rsid w:val="566009A0"/>
    <w:rsid w:val="56F41410"/>
    <w:rsid w:val="57104A3D"/>
    <w:rsid w:val="571A0928"/>
    <w:rsid w:val="572255CB"/>
    <w:rsid w:val="57616078"/>
    <w:rsid w:val="5790546F"/>
    <w:rsid w:val="57D145E5"/>
    <w:rsid w:val="57EA44D3"/>
    <w:rsid w:val="57ED7938"/>
    <w:rsid w:val="580E1895"/>
    <w:rsid w:val="58103DEF"/>
    <w:rsid w:val="583C1933"/>
    <w:rsid w:val="587454D1"/>
    <w:rsid w:val="58A23C06"/>
    <w:rsid w:val="58A72693"/>
    <w:rsid w:val="58A90B36"/>
    <w:rsid w:val="59040F4C"/>
    <w:rsid w:val="5937759D"/>
    <w:rsid w:val="59AC19B3"/>
    <w:rsid w:val="59D9044C"/>
    <w:rsid w:val="59DB6105"/>
    <w:rsid w:val="59DD1A96"/>
    <w:rsid w:val="59E672E5"/>
    <w:rsid w:val="5A1522D8"/>
    <w:rsid w:val="5A165BAE"/>
    <w:rsid w:val="5A24278F"/>
    <w:rsid w:val="5A296E7A"/>
    <w:rsid w:val="5A420389"/>
    <w:rsid w:val="5A472FB1"/>
    <w:rsid w:val="5A704058"/>
    <w:rsid w:val="5A7E4377"/>
    <w:rsid w:val="5A89003F"/>
    <w:rsid w:val="5AA943E6"/>
    <w:rsid w:val="5AB2767D"/>
    <w:rsid w:val="5ABB3D16"/>
    <w:rsid w:val="5AFF190A"/>
    <w:rsid w:val="5AFF2532"/>
    <w:rsid w:val="5B12538F"/>
    <w:rsid w:val="5B2415DA"/>
    <w:rsid w:val="5B792D6C"/>
    <w:rsid w:val="5B7E2713"/>
    <w:rsid w:val="5B8E404D"/>
    <w:rsid w:val="5BD54385"/>
    <w:rsid w:val="5BFB3D94"/>
    <w:rsid w:val="5C0538EB"/>
    <w:rsid w:val="5C2B5C4D"/>
    <w:rsid w:val="5C2E18E1"/>
    <w:rsid w:val="5C3C263A"/>
    <w:rsid w:val="5C3C2C27"/>
    <w:rsid w:val="5C471E9B"/>
    <w:rsid w:val="5C67086E"/>
    <w:rsid w:val="5C672C63"/>
    <w:rsid w:val="5CB3218A"/>
    <w:rsid w:val="5CB7672F"/>
    <w:rsid w:val="5CD04508"/>
    <w:rsid w:val="5CE811FD"/>
    <w:rsid w:val="5CE967A6"/>
    <w:rsid w:val="5D333B54"/>
    <w:rsid w:val="5D49765E"/>
    <w:rsid w:val="5DDD4995"/>
    <w:rsid w:val="5DFE3FE2"/>
    <w:rsid w:val="5E24505A"/>
    <w:rsid w:val="5E406E59"/>
    <w:rsid w:val="5E985848"/>
    <w:rsid w:val="5EA216CF"/>
    <w:rsid w:val="5EDF7EA9"/>
    <w:rsid w:val="5EE02631"/>
    <w:rsid w:val="5F402296"/>
    <w:rsid w:val="5F456E21"/>
    <w:rsid w:val="5F8D44D1"/>
    <w:rsid w:val="5F8E6F84"/>
    <w:rsid w:val="5F9307D6"/>
    <w:rsid w:val="5F9E4A5E"/>
    <w:rsid w:val="5FAA26D4"/>
    <w:rsid w:val="5FC35B4F"/>
    <w:rsid w:val="5FEA4182"/>
    <w:rsid w:val="5FFE2622"/>
    <w:rsid w:val="60134B3E"/>
    <w:rsid w:val="603056C1"/>
    <w:rsid w:val="603C4C48"/>
    <w:rsid w:val="60703D0B"/>
    <w:rsid w:val="608A0914"/>
    <w:rsid w:val="60EA0B47"/>
    <w:rsid w:val="60EA44B6"/>
    <w:rsid w:val="611500EE"/>
    <w:rsid w:val="61154995"/>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4C6572"/>
    <w:rsid w:val="627204F9"/>
    <w:rsid w:val="62761575"/>
    <w:rsid w:val="628C42E3"/>
    <w:rsid w:val="62D705AF"/>
    <w:rsid w:val="62E9582D"/>
    <w:rsid w:val="62F055B2"/>
    <w:rsid w:val="63085C74"/>
    <w:rsid w:val="630C1F05"/>
    <w:rsid w:val="63363B89"/>
    <w:rsid w:val="63580A4D"/>
    <w:rsid w:val="638467A7"/>
    <w:rsid w:val="63953B44"/>
    <w:rsid w:val="63A61D91"/>
    <w:rsid w:val="63B25AE3"/>
    <w:rsid w:val="63BB056D"/>
    <w:rsid w:val="63C32D03"/>
    <w:rsid w:val="63F244A3"/>
    <w:rsid w:val="64020894"/>
    <w:rsid w:val="64037CF1"/>
    <w:rsid w:val="640B18D1"/>
    <w:rsid w:val="64284D31"/>
    <w:rsid w:val="644961D1"/>
    <w:rsid w:val="64521115"/>
    <w:rsid w:val="64632702"/>
    <w:rsid w:val="646903BB"/>
    <w:rsid w:val="64913ECE"/>
    <w:rsid w:val="65254108"/>
    <w:rsid w:val="653035FF"/>
    <w:rsid w:val="65424C34"/>
    <w:rsid w:val="659171A2"/>
    <w:rsid w:val="65FF7A5D"/>
    <w:rsid w:val="6607216D"/>
    <w:rsid w:val="665F0D15"/>
    <w:rsid w:val="66715B63"/>
    <w:rsid w:val="668869DC"/>
    <w:rsid w:val="668C1E98"/>
    <w:rsid w:val="66B73A6C"/>
    <w:rsid w:val="66BA3A61"/>
    <w:rsid w:val="66BB4713"/>
    <w:rsid w:val="66E649C8"/>
    <w:rsid w:val="6761460C"/>
    <w:rsid w:val="67785704"/>
    <w:rsid w:val="67834883"/>
    <w:rsid w:val="679D3830"/>
    <w:rsid w:val="679F771F"/>
    <w:rsid w:val="67CF374B"/>
    <w:rsid w:val="67FE7D96"/>
    <w:rsid w:val="68000388"/>
    <w:rsid w:val="68171831"/>
    <w:rsid w:val="6843281D"/>
    <w:rsid w:val="68433ABE"/>
    <w:rsid w:val="684515AB"/>
    <w:rsid w:val="685721FF"/>
    <w:rsid w:val="688D70D6"/>
    <w:rsid w:val="68942691"/>
    <w:rsid w:val="68D6023A"/>
    <w:rsid w:val="68E034C5"/>
    <w:rsid w:val="690523C1"/>
    <w:rsid w:val="690C7551"/>
    <w:rsid w:val="69142594"/>
    <w:rsid w:val="691902EB"/>
    <w:rsid w:val="6971099E"/>
    <w:rsid w:val="69BA0F08"/>
    <w:rsid w:val="69D32AD4"/>
    <w:rsid w:val="69FA61DE"/>
    <w:rsid w:val="6A2B0AC4"/>
    <w:rsid w:val="6A2F1121"/>
    <w:rsid w:val="6A865F51"/>
    <w:rsid w:val="6AE02E0C"/>
    <w:rsid w:val="6B087749"/>
    <w:rsid w:val="6B4558C8"/>
    <w:rsid w:val="6B5258C3"/>
    <w:rsid w:val="6B5E25D9"/>
    <w:rsid w:val="6B9907C9"/>
    <w:rsid w:val="6BA52610"/>
    <w:rsid w:val="6BA85FFC"/>
    <w:rsid w:val="6BAF1555"/>
    <w:rsid w:val="6BDE1B06"/>
    <w:rsid w:val="6BF42E3B"/>
    <w:rsid w:val="6BF43BC2"/>
    <w:rsid w:val="6C2B60C2"/>
    <w:rsid w:val="6C553917"/>
    <w:rsid w:val="6C6062CD"/>
    <w:rsid w:val="6C7566F3"/>
    <w:rsid w:val="6CB15C09"/>
    <w:rsid w:val="6CC10622"/>
    <w:rsid w:val="6CE12F2B"/>
    <w:rsid w:val="6CEA6D6E"/>
    <w:rsid w:val="6D1B4046"/>
    <w:rsid w:val="6D300270"/>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5A65B0"/>
    <w:rsid w:val="708648C1"/>
    <w:rsid w:val="709B4FEE"/>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474D5B"/>
    <w:rsid w:val="725D3E8F"/>
    <w:rsid w:val="728E3DEF"/>
    <w:rsid w:val="72BF16C7"/>
    <w:rsid w:val="730E0699"/>
    <w:rsid w:val="732C523D"/>
    <w:rsid w:val="739865C5"/>
    <w:rsid w:val="73BE1199"/>
    <w:rsid w:val="73F23E56"/>
    <w:rsid w:val="73F71354"/>
    <w:rsid w:val="74173A6B"/>
    <w:rsid w:val="74272B18"/>
    <w:rsid w:val="7457003A"/>
    <w:rsid w:val="74692974"/>
    <w:rsid w:val="74954C38"/>
    <w:rsid w:val="74A64C94"/>
    <w:rsid w:val="74D41C94"/>
    <w:rsid w:val="74E9533D"/>
    <w:rsid w:val="75446734"/>
    <w:rsid w:val="75564A84"/>
    <w:rsid w:val="75613F6E"/>
    <w:rsid w:val="75AE1F7F"/>
    <w:rsid w:val="75C1589D"/>
    <w:rsid w:val="75F4403B"/>
    <w:rsid w:val="76234FBD"/>
    <w:rsid w:val="769526AC"/>
    <w:rsid w:val="769F7D4A"/>
    <w:rsid w:val="76BB3F0E"/>
    <w:rsid w:val="76BE5C15"/>
    <w:rsid w:val="76BF2FBF"/>
    <w:rsid w:val="76E15DD6"/>
    <w:rsid w:val="77163B3E"/>
    <w:rsid w:val="772D243F"/>
    <w:rsid w:val="77C3294D"/>
    <w:rsid w:val="77DD430B"/>
    <w:rsid w:val="78795438"/>
    <w:rsid w:val="787F7A82"/>
    <w:rsid w:val="78823541"/>
    <w:rsid w:val="78A12C82"/>
    <w:rsid w:val="78A91FA6"/>
    <w:rsid w:val="78C67999"/>
    <w:rsid w:val="78DF72B3"/>
    <w:rsid w:val="78E50124"/>
    <w:rsid w:val="793D34FA"/>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4E4CF0"/>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12233"/>
    <w:rsid w:val="7D8A0943"/>
    <w:rsid w:val="7D94268A"/>
    <w:rsid w:val="7DAA2098"/>
    <w:rsid w:val="7DAF173B"/>
    <w:rsid w:val="7DCB1EDB"/>
    <w:rsid w:val="7E092125"/>
    <w:rsid w:val="7E146FA0"/>
    <w:rsid w:val="7E196910"/>
    <w:rsid w:val="7E2B2E6F"/>
    <w:rsid w:val="7E2C5444"/>
    <w:rsid w:val="7E4B1CC8"/>
    <w:rsid w:val="7E6E09C6"/>
    <w:rsid w:val="7E6E6AED"/>
    <w:rsid w:val="7EEC7A67"/>
    <w:rsid w:val="7EF62BCD"/>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4F5151-7D66-4DEB-B878-66E4FD4C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F41"/>
    <w:pPr>
      <w:spacing w:before="100" w:beforeAutospacing="1" w:after="180"/>
    </w:pPr>
    <w:rPr>
      <w:sz w:val="24"/>
      <w:szCs w:val="24"/>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
    <w:link w:val="3Char"/>
    <w:qFormat/>
    <w:p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semiHidden/>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0"/>
    <w:qFormat/>
    <w:pPr>
      <w:spacing w:after="120"/>
      <w:jc w:val="both"/>
    </w:pPr>
    <w:rPr>
      <w:rFonts w:ascii="Arial" w:hAnsi="Arial" w:cs="Arial"/>
      <w:color w:val="0000FF"/>
      <w:kern w:val="2"/>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1"/>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HTML0">
    <w:name w:val="HTML Preformatted"/>
    <w:basedOn w:val="a"/>
    <w:semiHidden/>
    <w:qFormat/>
    <w:rPr>
      <w:rFonts w:ascii="Courier New" w:hAnsi="Courier New" w:cs="Courier New"/>
    </w:rPr>
  </w:style>
  <w:style w:type="paragraph" w:styleId="afd">
    <w:name w:val="Normal (Web)"/>
    <w:basedOn w:val="a"/>
    <w:semiHidden/>
    <w:qFormat/>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semiHidden/>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kern w:val="2"/>
      <w:sz w:val="21"/>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宋体" w:hAnsi="宋体" w:cs="宋体"/>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0"/>
    <w:link w:val="B2Char"/>
    <w:semiHidden/>
    <w:qFormat/>
    <w:rPr>
      <w:rFonts w:ascii="Arial"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kern w:val="2"/>
      <w:sz w:val="21"/>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rPr>
  </w:style>
  <w:style w:type="paragraph" w:customStyle="1" w:styleId="B3">
    <w:name w:val="B3"/>
    <w:basedOn w:val="31"/>
    <w:link w:val="B3Char2"/>
    <w:semiHidden/>
    <w:qFormat/>
    <w:rPr>
      <w:rFonts w:ascii="Arial"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pPr>
      <w:spacing w:after="240"/>
    </w:pPr>
    <w:rPr>
      <w:rFonts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hAnsi="Arial" w:cs="Arial"/>
      <w:color w:val="0000FF"/>
      <w:kern w:val="2"/>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4"/>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lang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rPr>
  </w:style>
  <w:style w:type="paragraph" w:customStyle="1" w:styleId="Figure">
    <w:name w:val="Figure"/>
    <w:basedOn w:val="a"/>
    <w:qFormat/>
    <w:pPr>
      <w:numPr>
        <w:numId w:val="8"/>
      </w:numPr>
      <w:spacing w:before="180" w:after="240" w:line="280" w:lineRule="atLeast"/>
      <w:jc w:val="center"/>
    </w:pPr>
    <w:rPr>
      <w:rFonts w:ascii="Arial" w:hAnsi="Arial"/>
      <w:b/>
      <w:sz w:val="20"/>
      <w:lang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kern w:val="2"/>
      <w:sz w:val="21"/>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宋体"/>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Pr>
      <w:rFonts w:ascii="Arial"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kern w:val="2"/>
      <w:sz w:val="21"/>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kern w:val="2"/>
      <w:sz w:val="21"/>
    </w:rPr>
  </w:style>
  <w:style w:type="paragraph" w:customStyle="1" w:styleId="2CharChar">
    <w:name w:val="字元 字元2 Char Char"/>
    <w:basedOn w:val="a"/>
    <w:semiHidden/>
    <w:qFormat/>
    <w:pPr>
      <w:widowControl w:val="0"/>
      <w:spacing w:after="0"/>
      <w:jc w:val="both"/>
    </w:pPr>
    <w:rPr>
      <w:rFonts w:ascii="Arial" w:hAnsi="Arial" w:cs="Arial"/>
      <w:color w:val="0000FF"/>
      <w:kern w:val="2"/>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Char">
    <w:name w:val="标题 1 Char"/>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Char0">
    <w:name w:val="正文文本 Char"/>
    <w:link w:val="af"/>
    <w:qFormat/>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Pr>
      <w:rFonts w:ascii="Arial" w:hAnsi="Arial"/>
      <w:sz w:val="28"/>
      <w:szCs w:val="28"/>
      <w:lang w:val="en-GB" w:eastAsia="en-US"/>
    </w:rPr>
  </w:style>
  <w:style w:type="character" w:customStyle="1" w:styleId="Char1">
    <w:name w:val="页眉 Char"/>
    <w:basedOn w:val="a0"/>
    <w:link w:val="af7"/>
    <w:qFormat/>
    <w:rPr>
      <w:b/>
      <w:sz w:val="18"/>
      <w:lang w:val="en-GB" w:eastAsia="en-US"/>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affe">
    <w:name w:val="首标题"/>
    <w:qFormat/>
    <w:rPr>
      <w:rFonts w:ascii="Arial" w:eastAsia="宋体" w:hAnsi="Arial" w:cs="Arial"/>
      <w:color w:val="0000FF"/>
      <w:kern w:val="2"/>
      <w:sz w:val="24"/>
      <w:lang w:val="en-US" w:eastAsia="zh-CN"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宋体" w:hAnsi="Arial" w:cs="Arial"/>
      <w:color w:val="0000FF"/>
      <w:kern w:val="2"/>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EXChar">
    <w:name w:val="EX Char"/>
    <w:link w:val="EX"/>
    <w:qFormat/>
    <w:locked/>
    <w:rPr>
      <w:sz w:val="2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1ED5"/>
    <w:rPr>
      <w:rFonts w:ascii="Arial" w:eastAsia="MS Mincho" w:hAnsi="Arial"/>
      <w:sz w:val="24"/>
      <w:lang w:val="en-GB" w:eastAsia="en-US" w:bidi="ar-SA"/>
    </w:rPr>
  </w:style>
  <w:style w:type="paragraph" w:styleId="afff">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
    <w:basedOn w:val="a"/>
    <w:link w:val="Char2"/>
    <w:uiPriority w:val="34"/>
    <w:qFormat/>
    <w:rsid w:val="00D2200C"/>
    <w:pPr>
      <w:spacing w:before="0" w:beforeAutospacing="0" w:after="0"/>
      <w:ind w:firstLineChars="200" w:firstLine="420"/>
    </w:pPr>
    <w:rPr>
      <w:rFonts w:ascii="宋体" w:hAnsi="宋体" w:cs="宋体"/>
    </w:rPr>
  </w:style>
  <w:style w:type="character" w:customStyle="1" w:styleId="Char2">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
    <w:uiPriority w:val="34"/>
    <w:qFormat/>
    <w:locked/>
    <w:rsid w:val="00D2200C"/>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3016">
      <w:bodyDiv w:val="1"/>
      <w:marLeft w:val="0"/>
      <w:marRight w:val="0"/>
      <w:marTop w:val="0"/>
      <w:marBottom w:val="0"/>
      <w:divBdr>
        <w:top w:val="none" w:sz="0" w:space="0" w:color="auto"/>
        <w:left w:val="none" w:sz="0" w:space="0" w:color="auto"/>
        <w:bottom w:val="none" w:sz="0" w:space="0" w:color="auto"/>
        <w:right w:val="none" w:sz="0" w:space="0" w:color="auto"/>
      </w:divBdr>
    </w:div>
    <w:div w:id="342053078">
      <w:bodyDiv w:val="1"/>
      <w:marLeft w:val="0"/>
      <w:marRight w:val="0"/>
      <w:marTop w:val="0"/>
      <w:marBottom w:val="0"/>
      <w:divBdr>
        <w:top w:val="none" w:sz="0" w:space="0" w:color="auto"/>
        <w:left w:val="none" w:sz="0" w:space="0" w:color="auto"/>
        <w:bottom w:val="none" w:sz="0" w:space="0" w:color="auto"/>
        <w:right w:val="none" w:sz="0" w:space="0" w:color="auto"/>
      </w:divBdr>
    </w:div>
    <w:div w:id="743143209">
      <w:bodyDiv w:val="1"/>
      <w:marLeft w:val="0"/>
      <w:marRight w:val="0"/>
      <w:marTop w:val="0"/>
      <w:marBottom w:val="0"/>
      <w:divBdr>
        <w:top w:val="none" w:sz="0" w:space="0" w:color="auto"/>
        <w:left w:val="none" w:sz="0" w:space="0" w:color="auto"/>
        <w:bottom w:val="none" w:sz="0" w:space="0" w:color="auto"/>
        <w:right w:val="none" w:sz="0" w:space="0" w:color="auto"/>
      </w:divBdr>
    </w:div>
    <w:div w:id="743574354">
      <w:bodyDiv w:val="1"/>
      <w:marLeft w:val="0"/>
      <w:marRight w:val="0"/>
      <w:marTop w:val="0"/>
      <w:marBottom w:val="0"/>
      <w:divBdr>
        <w:top w:val="none" w:sz="0" w:space="0" w:color="auto"/>
        <w:left w:val="none" w:sz="0" w:space="0" w:color="auto"/>
        <w:bottom w:val="none" w:sz="0" w:space="0" w:color="auto"/>
        <w:right w:val="none" w:sz="0" w:space="0" w:color="auto"/>
      </w:divBdr>
    </w:div>
    <w:div w:id="1383753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1993</TotalTime>
  <Pages>3</Pages>
  <Words>999</Words>
  <Characters>5698</Characters>
  <Application>Microsoft Office Word</Application>
  <DocSecurity>0</DocSecurity>
  <Lines>47</Lines>
  <Paragraphs>13</Paragraphs>
  <ScaleCrop>false</ScaleCrop>
  <Company>ZTE</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Wubin, Zhou</dc:creator>
  <cp:keywords>3GPP RAN WG4</cp:keywords>
  <cp:lastModifiedBy>ZTE-Ma Zhifeng</cp:lastModifiedBy>
  <cp:revision>323</cp:revision>
  <cp:lastPrinted>2010-03-26T07:51:00Z</cp:lastPrinted>
  <dcterms:created xsi:type="dcterms:W3CDTF">2017-08-22T11:56:00Z</dcterms:created>
  <dcterms:modified xsi:type="dcterms:W3CDTF">2023-11-03T14:08:00Z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